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6F2F62CD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10</w:t>
      </w:r>
      <w:r w:rsidR="005631E0">
        <w:rPr>
          <w:bCs/>
          <w:noProof w:val="0"/>
          <w:sz w:val="24"/>
          <w:szCs w:val="24"/>
        </w:rPr>
        <w:t>8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191E79">
        <w:rPr>
          <w:bCs/>
          <w:noProof w:val="0"/>
          <w:sz w:val="24"/>
          <w:szCs w:val="24"/>
        </w:rPr>
        <w:t>2</w:t>
      </w:r>
      <w:r w:rsidR="001B38EE">
        <w:rPr>
          <w:bCs/>
          <w:noProof w:val="0"/>
          <w:sz w:val="24"/>
          <w:szCs w:val="24"/>
        </w:rPr>
        <w:t>2</w:t>
      </w:r>
      <w:r w:rsidR="001E001F">
        <w:rPr>
          <w:bCs/>
          <w:noProof w:val="0"/>
          <w:sz w:val="24"/>
          <w:szCs w:val="24"/>
        </w:rPr>
        <w:t>02271</w:t>
      </w:r>
    </w:p>
    <w:p w14:paraId="30E02940" w14:textId="5B61BCBB" w:rsidR="00CA26CE" w:rsidRDefault="002778BD" w:rsidP="00CA26CE">
      <w:pPr>
        <w:pStyle w:val="Header"/>
        <w:rPr>
          <w:bCs/>
          <w:noProof w:val="0"/>
          <w:sz w:val="24"/>
          <w:szCs w:val="24"/>
        </w:rPr>
      </w:pPr>
      <w:r w:rsidRPr="002778BD">
        <w:rPr>
          <w:bCs/>
          <w:noProof w:val="0"/>
          <w:sz w:val="24"/>
          <w:szCs w:val="24"/>
        </w:rPr>
        <w:t>e-Meeting,</w:t>
      </w:r>
      <w:r w:rsidR="00500573">
        <w:rPr>
          <w:bCs/>
          <w:noProof w:val="0"/>
          <w:sz w:val="24"/>
          <w:szCs w:val="24"/>
        </w:rPr>
        <w:t xml:space="preserve"> </w:t>
      </w:r>
      <w:r w:rsidR="005631E0">
        <w:rPr>
          <w:bCs/>
          <w:noProof w:val="0"/>
          <w:sz w:val="24"/>
          <w:szCs w:val="24"/>
        </w:rPr>
        <w:t>February 21</w:t>
      </w:r>
      <w:r w:rsidR="005631E0" w:rsidRPr="005631E0">
        <w:rPr>
          <w:bCs/>
          <w:noProof w:val="0"/>
          <w:sz w:val="24"/>
          <w:szCs w:val="24"/>
          <w:vertAlign w:val="superscript"/>
        </w:rPr>
        <w:t>st</w:t>
      </w:r>
      <w:r w:rsidR="005631E0">
        <w:rPr>
          <w:bCs/>
          <w:noProof w:val="0"/>
          <w:sz w:val="24"/>
          <w:szCs w:val="24"/>
        </w:rPr>
        <w:t xml:space="preserve"> </w:t>
      </w:r>
      <w:r w:rsidR="00451BAE">
        <w:rPr>
          <w:bCs/>
          <w:noProof w:val="0"/>
          <w:sz w:val="24"/>
          <w:szCs w:val="24"/>
        </w:rPr>
        <w:t xml:space="preserve">– </w:t>
      </w:r>
      <w:r w:rsidR="005631E0">
        <w:rPr>
          <w:bCs/>
          <w:noProof w:val="0"/>
          <w:sz w:val="24"/>
          <w:szCs w:val="24"/>
        </w:rPr>
        <w:t>March 3</w:t>
      </w:r>
      <w:r w:rsidR="005631E0" w:rsidRPr="005631E0">
        <w:rPr>
          <w:bCs/>
          <w:noProof w:val="0"/>
          <w:sz w:val="24"/>
          <w:szCs w:val="24"/>
          <w:vertAlign w:val="superscript"/>
        </w:rPr>
        <w:t>rd</w:t>
      </w:r>
      <w:r w:rsidRPr="002778BD">
        <w:rPr>
          <w:bCs/>
          <w:noProof w:val="0"/>
          <w:sz w:val="24"/>
          <w:szCs w:val="24"/>
        </w:rPr>
        <w:t>, 202</w:t>
      </w:r>
      <w:r w:rsidR="001B38EE">
        <w:rPr>
          <w:bCs/>
          <w:noProof w:val="0"/>
          <w:sz w:val="24"/>
          <w:szCs w:val="24"/>
        </w:rPr>
        <w:t>2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15B46773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8F409E">
        <w:rPr>
          <w:rFonts w:cs="Arial"/>
          <w:b/>
          <w:bCs/>
          <w:sz w:val="24"/>
        </w:rPr>
        <w:t>8</w:t>
      </w:r>
      <w:r w:rsidR="001F201D">
        <w:rPr>
          <w:rFonts w:cs="Arial"/>
          <w:b/>
          <w:bCs/>
          <w:sz w:val="24"/>
          <w:szCs w:val="24"/>
        </w:rPr>
        <w:t>.</w:t>
      </w:r>
      <w:r w:rsidR="008F409E">
        <w:rPr>
          <w:rFonts w:cs="Arial"/>
          <w:b/>
          <w:bCs/>
          <w:sz w:val="24"/>
          <w:szCs w:val="24"/>
        </w:rPr>
        <w:t>13.2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3FBEDADE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8F409E">
        <w:rPr>
          <w:rFonts w:ascii="Arial" w:hAnsi="Arial" w:cs="Arial"/>
          <w:b/>
          <w:bCs/>
          <w:sz w:val="24"/>
        </w:rPr>
        <w:t xml:space="preserve">On RAN2 LSs to RAN1 on TRS-based </w:t>
      </w:r>
      <w:proofErr w:type="spellStart"/>
      <w:r w:rsidR="008F409E">
        <w:rPr>
          <w:rFonts w:ascii="Arial" w:hAnsi="Arial" w:cs="Arial"/>
          <w:b/>
          <w:bCs/>
          <w:sz w:val="24"/>
        </w:rPr>
        <w:t>SCell</w:t>
      </w:r>
      <w:proofErr w:type="spellEnd"/>
      <w:r w:rsidR="008F409E">
        <w:rPr>
          <w:rFonts w:ascii="Arial" w:hAnsi="Arial" w:cs="Arial"/>
          <w:b/>
          <w:bCs/>
          <w:sz w:val="24"/>
        </w:rPr>
        <w:t xml:space="preserve"> activation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FA87C3A" w14:textId="20C98170" w:rsidR="008F409E" w:rsidRDefault="008F409E" w:rsidP="00056BDE">
      <w:r>
        <w:t xml:space="preserve">RAN2 sent </w:t>
      </w:r>
      <w:r w:rsidR="002B61A2">
        <w:t>an</w:t>
      </w:r>
      <w:r>
        <w:t xml:space="preserve"> LS to RAN1 on </w:t>
      </w:r>
      <w:proofErr w:type="spellStart"/>
      <w:r>
        <w:t>TRS.based</w:t>
      </w:r>
      <w:proofErr w:type="spellEnd"/>
      <w:r>
        <w:t xml:space="preserve"> fast </w:t>
      </w:r>
      <w:proofErr w:type="spellStart"/>
      <w:r>
        <w:t>SCell</w:t>
      </w:r>
      <w:proofErr w:type="spellEnd"/>
      <w:r>
        <w:t xml:space="preserve"> activation </w:t>
      </w:r>
      <w:r w:rsidR="009D45A0">
        <w:t>from RAN2#116bis. This LS</w:t>
      </w:r>
      <w:r>
        <w:t xml:space="preserve"> attaches the RRC and MAC running CRs and posts the following question to RAN1 [</w:t>
      </w:r>
      <w:r w:rsidR="009D45A0">
        <w:t>1</w:t>
      </w:r>
      <w: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75C2" w14:paraId="4E299CD6" w14:textId="77777777" w:rsidTr="001C75C2">
        <w:tc>
          <w:tcPr>
            <w:tcW w:w="9629" w:type="dxa"/>
          </w:tcPr>
          <w:p w14:paraId="006534EA" w14:textId="77777777" w:rsidR="001C75C2" w:rsidRDefault="001C75C2" w:rsidP="001C75C2">
            <w:pPr>
              <w:rPr>
                <w:rFonts w:ascii="Arial" w:eastAsia="DengXian" w:hAnsi="Arial" w:cs="Arial"/>
              </w:rPr>
            </w:pPr>
            <w:r>
              <w:rPr>
                <w:rFonts w:ascii="Arial" w:eastAsia="DengXian" w:hAnsi="Arial" w:cs="Arial"/>
              </w:rPr>
              <w:t xml:space="preserve">In RAN2’s understanding, the </w:t>
            </w:r>
            <w:proofErr w:type="spellStart"/>
            <w:r>
              <w:rPr>
                <w:rFonts w:ascii="Arial" w:eastAsia="DengXian" w:hAnsi="Arial" w:cs="Arial"/>
                <w:i/>
              </w:rPr>
              <w:t>trs</w:t>
            </w:r>
            <w:proofErr w:type="spellEnd"/>
            <w:r>
              <w:rPr>
                <w:rFonts w:ascii="Arial" w:eastAsia="DengXian" w:hAnsi="Arial" w:cs="Arial"/>
                <w:i/>
              </w:rPr>
              <w:t>-info</w:t>
            </w:r>
            <w:r>
              <w:rPr>
                <w:rFonts w:ascii="Arial" w:eastAsia="DengXian" w:hAnsi="Arial" w:cs="Arial"/>
              </w:rPr>
              <w:t xml:space="preserve"> in </w:t>
            </w:r>
            <w:r>
              <w:rPr>
                <w:rFonts w:ascii="Arial" w:eastAsia="DengXian" w:hAnsi="Arial" w:cs="Arial"/>
                <w:i/>
              </w:rPr>
              <w:t>NZP-CSI-RS-</w:t>
            </w:r>
            <w:proofErr w:type="spellStart"/>
            <w:r>
              <w:rPr>
                <w:rFonts w:ascii="Arial" w:eastAsia="DengXian" w:hAnsi="Arial" w:cs="Arial"/>
                <w:i/>
              </w:rPr>
              <w:t>ResourceSet</w:t>
            </w:r>
            <w:proofErr w:type="spellEnd"/>
            <w:r>
              <w:rPr>
                <w:rFonts w:ascii="Arial" w:eastAsia="DengXian" w:hAnsi="Arial" w:cs="Arial"/>
              </w:rPr>
              <w:t xml:space="preserve"> will be set to TRUE if the CSI-RS for tracking is the temporary RS for fast </w:t>
            </w:r>
            <w:proofErr w:type="spellStart"/>
            <w:r>
              <w:rPr>
                <w:rFonts w:ascii="Arial" w:eastAsia="DengXian" w:hAnsi="Arial" w:cs="Arial"/>
              </w:rPr>
              <w:t>SCell</w:t>
            </w:r>
            <w:proofErr w:type="spellEnd"/>
            <w:r>
              <w:rPr>
                <w:rFonts w:ascii="Arial" w:eastAsia="DengXian" w:hAnsi="Arial" w:cs="Arial"/>
              </w:rPr>
              <w:t xml:space="preserve"> activation.</w:t>
            </w:r>
          </w:p>
          <w:p w14:paraId="615327C5" w14:textId="72DA6379" w:rsidR="001C75C2" w:rsidRPr="001C75C2" w:rsidRDefault="001C75C2" w:rsidP="00056BDE">
            <w:pPr>
              <w:rPr>
                <w:rFonts w:ascii="Arial" w:eastAsia="DengXian" w:hAnsi="Arial" w:cs="Arial"/>
                <w:b/>
              </w:rPr>
            </w:pPr>
            <w:r>
              <w:rPr>
                <w:rFonts w:ascii="Arial" w:eastAsia="DengXian" w:hAnsi="Arial" w:cs="Arial"/>
                <w:b/>
              </w:rPr>
              <w:t xml:space="preserve">Q1: RAN2 would like to confirm whether RAN2’s understanding is correct and whether there is any limitation in TRS configuration for fast </w:t>
            </w:r>
            <w:proofErr w:type="spellStart"/>
            <w:r>
              <w:rPr>
                <w:rFonts w:ascii="Arial" w:eastAsia="DengXian" w:hAnsi="Arial" w:cs="Arial"/>
                <w:b/>
              </w:rPr>
              <w:t>SCell</w:t>
            </w:r>
            <w:proofErr w:type="spellEnd"/>
            <w:r>
              <w:rPr>
                <w:rFonts w:ascii="Arial" w:eastAsia="DengXian" w:hAnsi="Arial" w:cs="Arial"/>
                <w:b/>
              </w:rPr>
              <w:t xml:space="preserve"> activation in Rel-17 which needs to be captured in RAN2 spec?</w:t>
            </w:r>
          </w:p>
        </w:tc>
      </w:tr>
    </w:tbl>
    <w:p w14:paraId="226E3C66" w14:textId="32B1B16F" w:rsidR="008F409E" w:rsidRDefault="008F409E" w:rsidP="00056BDE"/>
    <w:p w14:paraId="71230483" w14:textId="59BBD20F" w:rsidR="00305297" w:rsidRDefault="008D1BAB" w:rsidP="00A23DCA">
      <w:pPr>
        <w:pStyle w:val="Heading1"/>
      </w:pPr>
      <w:bookmarkStart w:id="1" w:name="_Hlk510705081"/>
      <w:r>
        <w:t>Discussion</w:t>
      </w:r>
    </w:p>
    <w:p w14:paraId="29543B8A" w14:textId="3508824D" w:rsidR="00A77DD6" w:rsidRDefault="008D1BAB" w:rsidP="005E454F">
      <w:r>
        <w:t xml:space="preserve">RAN1 defines the new TRS for fast </w:t>
      </w:r>
      <w:proofErr w:type="spellStart"/>
      <w:r>
        <w:t>SCell</w:t>
      </w:r>
      <w:proofErr w:type="spellEnd"/>
      <w:r>
        <w:t xml:space="preserve"> activation as a specific case of aperiodic CSI-RS for </w:t>
      </w:r>
      <w:proofErr w:type="gramStart"/>
      <w:r>
        <w:t>tracking, and</w:t>
      </w:r>
      <w:proofErr w:type="gramEnd"/>
      <w:r>
        <w:t xml:space="preserve"> introduces this as a sub-clause to the CSI-RS for tracking to the TS38.214 [2, 3]. This means that the 38.214 expects the </w:t>
      </w:r>
      <w:proofErr w:type="spellStart"/>
      <w:r>
        <w:rPr>
          <w:i/>
          <w:iCs/>
        </w:rPr>
        <w:t>trs</w:t>
      </w:r>
      <w:proofErr w:type="spellEnd"/>
      <w:r>
        <w:rPr>
          <w:i/>
          <w:iCs/>
        </w:rPr>
        <w:t>-Info</w:t>
      </w:r>
      <w:r>
        <w:t xml:space="preserve"> is to be present in the </w:t>
      </w:r>
      <w:r w:rsidR="00A77DD6">
        <w:t xml:space="preserve">CSI-RS for tracking </w:t>
      </w:r>
      <w:r>
        <w:t>configuration</w:t>
      </w:r>
      <w:r w:rsidR="00A77DD6">
        <w:t xml:space="preserve">, and this includes the CSI-RS for fast </w:t>
      </w:r>
      <w:proofErr w:type="spellStart"/>
      <w:r w:rsidR="00A77DD6">
        <w:t>SCell</w:t>
      </w:r>
      <w:proofErr w:type="spellEnd"/>
      <w:r w:rsidR="00A77DD6">
        <w:t xml:space="preserve"> activation: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7DD6" w14:paraId="0BB40ECA" w14:textId="77777777" w:rsidTr="00A77DD6">
        <w:tc>
          <w:tcPr>
            <w:tcW w:w="9629" w:type="dxa"/>
          </w:tcPr>
          <w:p w14:paraId="739D98FA" w14:textId="77777777" w:rsidR="00A77DD6" w:rsidRPr="00A77DD6" w:rsidRDefault="00A77DD6" w:rsidP="00A77DD6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4"/>
              <w:rPr>
                <w:rFonts w:ascii="Arial" w:eastAsia="Times New Roman" w:hAnsi="Arial"/>
                <w:color w:val="000000"/>
                <w:sz w:val="22"/>
                <w:lang w:val="x-none"/>
              </w:rPr>
            </w:pPr>
            <w:bookmarkStart w:id="2" w:name="_Toc11352099"/>
            <w:bookmarkStart w:id="3" w:name="_Toc20317989"/>
            <w:bookmarkStart w:id="4" w:name="_Toc27299887"/>
            <w:bookmarkStart w:id="5" w:name="_Toc36117397"/>
            <w:bookmarkStart w:id="6" w:name="_Toc44515889"/>
            <w:bookmarkStart w:id="7" w:name="_Toc83290994"/>
            <w:r w:rsidRPr="00A77DD6">
              <w:rPr>
                <w:rFonts w:ascii="Arial" w:eastAsia="Times New Roman" w:hAnsi="Arial"/>
                <w:color w:val="000000"/>
                <w:sz w:val="22"/>
                <w:lang w:val="x-none"/>
              </w:rPr>
              <w:t>5.1.6.1.1</w:t>
            </w:r>
            <w:r w:rsidRPr="00A77DD6">
              <w:rPr>
                <w:rFonts w:ascii="Arial" w:eastAsia="Times New Roman" w:hAnsi="Arial"/>
                <w:color w:val="000000"/>
                <w:sz w:val="22"/>
                <w:lang w:val="x-none"/>
              </w:rPr>
              <w:tab/>
              <w:t>CSI-RS for tracking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4FEB29EB" w14:textId="433C861F" w:rsidR="00A77DD6" w:rsidRPr="00A77DD6" w:rsidRDefault="00A77DD6" w:rsidP="00A77DD6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bookmarkStart w:id="8" w:name="_Hlk513060382"/>
            <w:r w:rsidRPr="00A77DD6">
              <w:rPr>
                <w:rFonts w:eastAsia="Times New Roman"/>
              </w:rPr>
              <w:t xml:space="preserve">A UE in RRC connected mode is expected to receive the higher layer UE specific configuration of </w:t>
            </w:r>
            <w:proofErr w:type="gramStart"/>
            <w:r w:rsidRPr="00A77DD6">
              <w:rPr>
                <w:rFonts w:eastAsia="Times New Roman"/>
              </w:rPr>
              <w:t>a</w:t>
            </w:r>
            <w:proofErr w:type="gramEnd"/>
            <w:r w:rsidRPr="00A77DD6">
              <w:rPr>
                <w:rFonts w:eastAsia="Times New Roman"/>
              </w:rPr>
              <w:t xml:space="preserve"> </w:t>
            </w:r>
            <w:r w:rsidRPr="00A77DD6">
              <w:rPr>
                <w:rFonts w:eastAsia="Times New Roman"/>
                <w:i/>
              </w:rPr>
              <w:t>NZP-CSI-RS-</w:t>
            </w:r>
            <w:proofErr w:type="spellStart"/>
            <w:r w:rsidRPr="00A77DD6">
              <w:rPr>
                <w:rFonts w:eastAsia="Times New Roman"/>
                <w:i/>
              </w:rPr>
              <w:t>ResourceSet</w:t>
            </w:r>
            <w:proofErr w:type="spellEnd"/>
            <w:r w:rsidRPr="00A77DD6">
              <w:rPr>
                <w:rFonts w:eastAsia="Times New Roman"/>
              </w:rPr>
              <w:t xml:space="preserve"> configured </w:t>
            </w:r>
            <w:r w:rsidRPr="00A77DD6">
              <w:rPr>
                <w:rFonts w:eastAsia="Times New Roman"/>
                <w:highlight w:val="yellow"/>
              </w:rPr>
              <w:t xml:space="preserve">with higher layer parameter </w:t>
            </w:r>
            <w:proofErr w:type="spellStart"/>
            <w:r w:rsidRPr="00A77DD6">
              <w:rPr>
                <w:rFonts w:eastAsia="Times New Roman"/>
                <w:i/>
                <w:highlight w:val="yellow"/>
              </w:rPr>
              <w:t>trs</w:t>
            </w:r>
            <w:proofErr w:type="spellEnd"/>
            <w:r w:rsidRPr="00A77DD6">
              <w:rPr>
                <w:rFonts w:eastAsia="Times New Roman"/>
                <w:i/>
                <w:highlight w:val="yellow"/>
              </w:rPr>
              <w:t>-Info</w:t>
            </w:r>
            <w:r w:rsidRPr="00A77DD6">
              <w:rPr>
                <w:rFonts w:eastAsia="Times New Roman"/>
              </w:rPr>
              <w:t>.</w:t>
            </w:r>
            <w:bookmarkEnd w:id="8"/>
          </w:p>
        </w:tc>
      </w:tr>
    </w:tbl>
    <w:p w14:paraId="139DB3DD" w14:textId="77777777" w:rsidR="00A77DD6" w:rsidRDefault="00A77DD6" w:rsidP="005E454F"/>
    <w:p w14:paraId="5AC617AF" w14:textId="1F7CD901" w:rsidR="008D1BAB" w:rsidRDefault="008D1BAB" w:rsidP="005E454F">
      <w:pPr>
        <w:rPr>
          <w:i/>
          <w:iCs/>
        </w:rPr>
      </w:pPr>
      <w:r>
        <w:t xml:space="preserve">The presence of the field means the value is set to true, and absence of the field means the value is set to </w:t>
      </w:r>
      <w:r>
        <w:rPr>
          <w:i/>
          <w:iCs/>
        </w:rPr>
        <w:t xml:space="preserve">false </w:t>
      </w:r>
      <w:r>
        <w:t>according to the RRC specification</w:t>
      </w:r>
      <w:r w:rsidR="00DA3358">
        <w:t xml:space="preserve"> TS38.331</w:t>
      </w:r>
      <w:r>
        <w:t xml:space="preserve"> as shown below</w:t>
      </w:r>
      <w:r>
        <w:rPr>
          <w:i/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1BAB" w14:paraId="19425377" w14:textId="77777777" w:rsidTr="008D1BAB">
        <w:tc>
          <w:tcPr>
            <w:tcW w:w="9629" w:type="dxa"/>
          </w:tcPr>
          <w:p w14:paraId="4E40D36A" w14:textId="77777777" w:rsidR="00DA3358" w:rsidRDefault="00DA3358" w:rsidP="00DA3358">
            <w:pPr>
              <w:overflowPunct/>
              <w:spacing w:after="0"/>
              <w:textAlignment w:val="auto"/>
              <w:rPr>
                <w:rFonts w:ascii="CourierNewPSMT" w:hAnsi="CourierNewPSMT" w:cs="CourierNewPSMT"/>
                <w:sz w:val="16"/>
                <w:szCs w:val="16"/>
                <w:lang w:val="en-US"/>
              </w:rPr>
            </w:pP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>NZP-CSI-RS-</w:t>
            </w:r>
            <w:proofErr w:type="spellStart"/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>ResourceSet</w:t>
            </w:r>
            <w:proofErr w:type="spellEnd"/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proofErr w:type="gramStart"/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  <w:t>::</w:t>
            </w:r>
            <w:proofErr w:type="gramEnd"/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>= SEQUENCE {</w:t>
            </w:r>
          </w:p>
          <w:p w14:paraId="27FB78EE" w14:textId="77777777" w:rsidR="00DA3358" w:rsidRDefault="00DA3358" w:rsidP="00DA3358">
            <w:pPr>
              <w:overflowPunct/>
              <w:spacing w:after="0"/>
              <w:textAlignment w:val="auto"/>
              <w:rPr>
                <w:rFonts w:ascii="CourierNewPSMT" w:hAnsi="CourierNewPSMT" w:cs="CourierNewPSMT"/>
                <w:sz w:val="16"/>
                <w:szCs w:val="16"/>
                <w:lang w:val="en-US"/>
              </w:rPr>
            </w:pP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proofErr w:type="spellStart"/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>nzp</w:t>
            </w:r>
            <w:proofErr w:type="spellEnd"/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>-CSI-</w:t>
            </w:r>
            <w:proofErr w:type="spellStart"/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>ResourceSetId</w:t>
            </w:r>
            <w:proofErr w:type="spellEnd"/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  <w:t>NZP-CSI-RS-</w:t>
            </w:r>
            <w:proofErr w:type="spellStart"/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>ResourceSetId</w:t>
            </w:r>
            <w:proofErr w:type="spellEnd"/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>,</w:t>
            </w:r>
          </w:p>
          <w:p w14:paraId="755AF9C1" w14:textId="77777777" w:rsidR="00DA3358" w:rsidRDefault="00DA3358" w:rsidP="00DA3358">
            <w:pPr>
              <w:overflowPunct/>
              <w:spacing w:after="0"/>
              <w:textAlignment w:val="auto"/>
              <w:rPr>
                <w:rFonts w:ascii="CourierNewPSMT" w:hAnsi="CourierNewPSMT" w:cs="CourierNewPSMT"/>
                <w:sz w:val="16"/>
                <w:szCs w:val="16"/>
                <w:lang w:val="en-US"/>
              </w:rPr>
            </w:pP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proofErr w:type="spellStart"/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>nzp</w:t>
            </w:r>
            <w:proofErr w:type="spellEnd"/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 xml:space="preserve">-CSI-RS-Resources </w:t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  <w:t>SEQUENCE (SIZE (</w:t>
            </w:r>
            <w:proofErr w:type="gramStart"/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>1..</w:t>
            </w:r>
            <w:proofErr w:type="gramEnd"/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>maxNrofNZP-CSI-RS-ResourcesPerSet)) OF NZP-CSI-RS-</w:t>
            </w:r>
            <w:proofErr w:type="spellStart"/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>ResourceId</w:t>
            </w:r>
            <w:proofErr w:type="spellEnd"/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>,</w:t>
            </w:r>
          </w:p>
          <w:p w14:paraId="3E2C6344" w14:textId="77777777" w:rsidR="00DA3358" w:rsidRDefault="00DA3358" w:rsidP="00DA3358">
            <w:pPr>
              <w:overflowPunct/>
              <w:spacing w:after="0"/>
              <w:textAlignment w:val="auto"/>
              <w:rPr>
                <w:rFonts w:ascii="CourierNewPSMT" w:hAnsi="CourierNewPSMT" w:cs="CourierNewPSMT"/>
                <w:sz w:val="16"/>
                <w:szCs w:val="16"/>
                <w:lang w:val="en-US"/>
              </w:rPr>
            </w:pP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  <w:t>repetition</w:t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  <w:t xml:space="preserve">ENUMERATED </w:t>
            </w:r>
            <w:proofErr w:type="gramStart"/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>{ on</w:t>
            </w:r>
            <w:proofErr w:type="gramEnd"/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 xml:space="preserve">, off } </w:t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  <w:t>OPTIONAL, -- Need S</w:t>
            </w:r>
          </w:p>
          <w:p w14:paraId="47E8EECF" w14:textId="77777777" w:rsidR="00DA3358" w:rsidRDefault="00DA3358" w:rsidP="00DA3358">
            <w:pPr>
              <w:overflowPunct/>
              <w:spacing w:after="0"/>
              <w:textAlignment w:val="auto"/>
              <w:rPr>
                <w:rFonts w:ascii="CourierNewPSMT" w:hAnsi="CourierNewPSMT" w:cs="CourierNewPSMT"/>
                <w:sz w:val="16"/>
                <w:szCs w:val="16"/>
                <w:lang w:val="en-US"/>
              </w:rPr>
            </w:pP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proofErr w:type="spellStart"/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>aperiodicTriggeringOffset</w:t>
            </w:r>
            <w:proofErr w:type="spellEnd"/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proofErr w:type="gramStart"/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>INTEGER(</w:t>
            </w:r>
            <w:proofErr w:type="gramEnd"/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 xml:space="preserve">0..6) </w:t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  <w:t>OPTIONAL, -- Need S</w:t>
            </w:r>
          </w:p>
          <w:p w14:paraId="4E1E6380" w14:textId="77777777" w:rsidR="00DA3358" w:rsidRDefault="00DA3358" w:rsidP="00DA3358">
            <w:pPr>
              <w:overflowPunct/>
              <w:spacing w:after="0"/>
              <w:textAlignment w:val="auto"/>
              <w:rPr>
                <w:rFonts w:ascii="CourierNewPSMT" w:hAnsi="CourierNewPSMT" w:cs="CourierNewPSMT"/>
                <w:sz w:val="16"/>
                <w:szCs w:val="16"/>
                <w:lang w:val="en-US"/>
              </w:rPr>
            </w:pP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proofErr w:type="spellStart"/>
            <w:r w:rsidRPr="00DA3358">
              <w:rPr>
                <w:rFonts w:ascii="CourierNewPSMT" w:hAnsi="CourierNewPSMT" w:cs="CourierNewPSMT"/>
                <w:sz w:val="16"/>
                <w:szCs w:val="16"/>
                <w:highlight w:val="yellow"/>
                <w:lang w:val="en-US"/>
              </w:rPr>
              <w:t>trs</w:t>
            </w:r>
            <w:proofErr w:type="spellEnd"/>
            <w:r w:rsidRPr="00DA3358">
              <w:rPr>
                <w:rFonts w:ascii="CourierNewPSMT" w:hAnsi="CourierNewPSMT" w:cs="CourierNewPSMT"/>
                <w:sz w:val="16"/>
                <w:szCs w:val="16"/>
                <w:highlight w:val="yellow"/>
                <w:lang w:val="en-US"/>
              </w:rPr>
              <w:t>-Info</w:t>
            </w:r>
            <w:r w:rsidRPr="00DA3358">
              <w:rPr>
                <w:rFonts w:ascii="CourierNewPSMT" w:hAnsi="CourierNewPSMT" w:cs="CourierNewPSMT"/>
                <w:sz w:val="16"/>
                <w:szCs w:val="16"/>
                <w:highlight w:val="yellow"/>
                <w:lang w:val="en-US"/>
              </w:rPr>
              <w:tab/>
            </w:r>
            <w:r w:rsidRPr="00DA3358">
              <w:rPr>
                <w:rFonts w:ascii="CourierNewPSMT" w:hAnsi="CourierNewPSMT" w:cs="CourierNewPSMT"/>
                <w:sz w:val="16"/>
                <w:szCs w:val="16"/>
                <w:highlight w:val="yellow"/>
                <w:lang w:val="en-US"/>
              </w:rPr>
              <w:tab/>
            </w:r>
            <w:r w:rsidRPr="00DA3358">
              <w:rPr>
                <w:rFonts w:ascii="CourierNewPSMT" w:hAnsi="CourierNewPSMT" w:cs="CourierNewPSMT"/>
                <w:sz w:val="16"/>
                <w:szCs w:val="16"/>
                <w:highlight w:val="yellow"/>
                <w:lang w:val="en-US"/>
              </w:rPr>
              <w:tab/>
            </w:r>
            <w:r w:rsidRPr="00DA3358">
              <w:rPr>
                <w:rFonts w:ascii="CourierNewPSMT" w:hAnsi="CourierNewPSMT" w:cs="CourierNewPSMT"/>
                <w:sz w:val="16"/>
                <w:szCs w:val="16"/>
                <w:highlight w:val="yellow"/>
                <w:lang w:val="en-US"/>
              </w:rPr>
              <w:tab/>
            </w:r>
            <w:r w:rsidRPr="00DA3358">
              <w:rPr>
                <w:rFonts w:ascii="CourierNewPSMT" w:hAnsi="CourierNewPSMT" w:cs="CourierNewPSMT"/>
                <w:sz w:val="16"/>
                <w:szCs w:val="16"/>
                <w:highlight w:val="yellow"/>
                <w:lang w:val="en-US"/>
              </w:rPr>
              <w:tab/>
            </w:r>
            <w:r w:rsidRPr="00DA3358">
              <w:rPr>
                <w:rFonts w:ascii="CourierNewPSMT" w:hAnsi="CourierNewPSMT" w:cs="CourierNewPSMT"/>
                <w:sz w:val="16"/>
                <w:szCs w:val="16"/>
                <w:highlight w:val="yellow"/>
                <w:lang w:val="en-US"/>
              </w:rPr>
              <w:tab/>
            </w:r>
            <w:r w:rsidRPr="00DA3358">
              <w:rPr>
                <w:rFonts w:ascii="CourierNewPSMT" w:hAnsi="CourierNewPSMT" w:cs="CourierNewPSMT"/>
                <w:sz w:val="16"/>
                <w:szCs w:val="16"/>
                <w:highlight w:val="yellow"/>
                <w:lang w:val="en-US"/>
              </w:rPr>
              <w:tab/>
            </w:r>
            <w:r w:rsidRPr="00DA3358">
              <w:rPr>
                <w:rFonts w:ascii="CourierNewPSMT" w:hAnsi="CourierNewPSMT" w:cs="CourierNewPSMT"/>
                <w:sz w:val="16"/>
                <w:szCs w:val="16"/>
                <w:highlight w:val="yellow"/>
                <w:lang w:val="en-US"/>
              </w:rPr>
              <w:tab/>
              <w:t>ENUMERATED {true}</w:t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</w: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  <w:t>OPTIONAL, -- Need R</w:t>
            </w:r>
          </w:p>
          <w:p w14:paraId="7EDBF957" w14:textId="77777777" w:rsidR="00DA3358" w:rsidRDefault="00DA3358" w:rsidP="00DA3358">
            <w:pPr>
              <w:overflowPunct/>
              <w:spacing w:after="0"/>
              <w:textAlignment w:val="auto"/>
              <w:rPr>
                <w:rFonts w:ascii="CourierNewPSMT" w:hAnsi="CourierNewPSMT" w:cs="CourierNewPSMT"/>
                <w:sz w:val="16"/>
                <w:szCs w:val="16"/>
                <w:lang w:val="en-US"/>
              </w:rPr>
            </w:pPr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ab/>
              <w:t>...</w:t>
            </w:r>
          </w:p>
          <w:p w14:paraId="6A6F6349" w14:textId="65E28717" w:rsidR="00DA3358" w:rsidRPr="00DA3358" w:rsidRDefault="00DA3358" w:rsidP="00DA3358">
            <w:r>
              <w:rPr>
                <w:rFonts w:ascii="CourierNewPSMT" w:hAnsi="CourierNewPSMT" w:cs="CourierNewPSMT"/>
                <w:sz w:val="16"/>
                <w:szCs w:val="16"/>
                <w:lang w:val="en-US"/>
              </w:rPr>
              <w:t>}</w:t>
            </w:r>
          </w:p>
          <w:p w14:paraId="5662C4C0" w14:textId="72222A2E" w:rsidR="008D1BAB" w:rsidRDefault="008D1BAB" w:rsidP="008D1BAB">
            <w:pPr>
              <w:overflowPunct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trs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-Info</w:t>
            </w:r>
          </w:p>
          <w:p w14:paraId="1D246BA5" w14:textId="3A70EE44" w:rsidR="008D1BAB" w:rsidRDefault="008D1BAB" w:rsidP="00DA3358">
            <w:pPr>
              <w:overflowPunct/>
              <w:spacing w:after="0"/>
              <w:textAlignment w:val="auto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Indicates that the antenna port for all NZP-CSI-RS resources in the CSI-RS resource set is same. If the field is absent or released the UE applies the value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false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(see TS</w:t>
            </w:r>
            <w:r w:rsidR="00DA335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38.214 [19], clause 5.2.2.3.1).</w:t>
            </w:r>
          </w:p>
        </w:tc>
      </w:tr>
    </w:tbl>
    <w:p w14:paraId="76AB9BC0" w14:textId="45695909" w:rsidR="008D1BAB" w:rsidRDefault="008D1BAB" w:rsidP="005E454F"/>
    <w:p w14:paraId="7E358CBA" w14:textId="288E455C" w:rsidR="008D1BAB" w:rsidRDefault="008D1BAB" w:rsidP="005E454F">
      <w:pPr>
        <w:rPr>
          <w:rFonts w:eastAsia="DengXian"/>
        </w:rPr>
      </w:pPr>
      <w:proofErr w:type="gramStart"/>
      <w:r w:rsidRPr="00DA3358">
        <w:t>Thus</w:t>
      </w:r>
      <w:proofErr w:type="gramEnd"/>
      <w:r w:rsidRPr="00DA3358">
        <w:t xml:space="preserve"> the RAN2 </w:t>
      </w:r>
      <w:r w:rsidR="00DA3358" w:rsidRPr="00DA3358">
        <w:t xml:space="preserve">understanding that </w:t>
      </w:r>
      <w:r w:rsidR="00DA3358" w:rsidRPr="00DA3358">
        <w:rPr>
          <w:rFonts w:eastAsia="DengXian"/>
        </w:rPr>
        <w:t xml:space="preserve">the </w:t>
      </w:r>
      <w:proofErr w:type="spellStart"/>
      <w:r w:rsidR="00DA3358" w:rsidRPr="00DA3358">
        <w:rPr>
          <w:rFonts w:eastAsia="DengXian"/>
          <w:i/>
        </w:rPr>
        <w:t>trs</w:t>
      </w:r>
      <w:proofErr w:type="spellEnd"/>
      <w:r w:rsidR="00DA3358" w:rsidRPr="00DA3358">
        <w:rPr>
          <w:rFonts w:eastAsia="DengXian"/>
          <w:i/>
        </w:rPr>
        <w:t>-</w:t>
      </w:r>
      <w:r w:rsidR="00DA3358">
        <w:rPr>
          <w:rFonts w:eastAsia="DengXian"/>
          <w:i/>
        </w:rPr>
        <w:t>I</w:t>
      </w:r>
      <w:r w:rsidR="00DA3358" w:rsidRPr="00DA3358">
        <w:rPr>
          <w:rFonts w:eastAsia="DengXian"/>
          <w:i/>
        </w:rPr>
        <w:t>nfo</w:t>
      </w:r>
      <w:r w:rsidR="00DA3358" w:rsidRPr="00DA3358">
        <w:rPr>
          <w:rFonts w:eastAsia="DengXian"/>
        </w:rPr>
        <w:t xml:space="preserve"> in </w:t>
      </w:r>
      <w:r w:rsidR="00DA3358" w:rsidRPr="00DA3358">
        <w:rPr>
          <w:rFonts w:eastAsia="DengXian"/>
          <w:i/>
        </w:rPr>
        <w:t>NZP-CSI-RS-</w:t>
      </w:r>
      <w:proofErr w:type="spellStart"/>
      <w:r w:rsidR="00DA3358" w:rsidRPr="00DA3358">
        <w:rPr>
          <w:rFonts w:eastAsia="DengXian"/>
          <w:i/>
        </w:rPr>
        <w:t>ResourceSet</w:t>
      </w:r>
      <w:proofErr w:type="spellEnd"/>
      <w:r w:rsidR="00DA3358" w:rsidRPr="00DA3358">
        <w:rPr>
          <w:rFonts w:eastAsia="DengXian"/>
        </w:rPr>
        <w:t xml:space="preserve"> will be set to TRUE if the CSI-RS for tracking is the temporary RS for fast </w:t>
      </w:r>
      <w:proofErr w:type="spellStart"/>
      <w:r w:rsidR="00DA3358" w:rsidRPr="00DA3358">
        <w:rPr>
          <w:rFonts w:eastAsia="DengXian"/>
        </w:rPr>
        <w:t>SCell</w:t>
      </w:r>
      <w:proofErr w:type="spellEnd"/>
      <w:r w:rsidR="00DA3358" w:rsidRPr="00DA3358">
        <w:rPr>
          <w:rFonts w:eastAsia="DengXian"/>
        </w:rPr>
        <w:t xml:space="preserve"> activation</w:t>
      </w:r>
      <w:r w:rsidR="00DA3358">
        <w:rPr>
          <w:rFonts w:eastAsia="DengXian"/>
        </w:rPr>
        <w:t xml:space="preserve"> is correct.</w:t>
      </w:r>
    </w:p>
    <w:p w14:paraId="5DE45059" w14:textId="0170B451" w:rsidR="00732C7B" w:rsidRPr="00A77DD6" w:rsidRDefault="00DA3358" w:rsidP="00A77DD6">
      <w:pPr>
        <w:rPr>
          <w:rFonts w:eastAsia="DengXian"/>
        </w:rPr>
      </w:pPr>
      <w:r>
        <w:rPr>
          <w:rFonts w:eastAsia="DengXian"/>
        </w:rPr>
        <w:t>Further, as the RAN2-provided draft CRs to TS 38.321 and TS38.331 capture all the necessary aspects of the RRC configuration and MAC-CE activation signalling, there are no additional constraints that RAN2 would need to capture in their specifications.</w:t>
      </w:r>
    </w:p>
    <w:bookmarkEnd w:id="1"/>
    <w:p w14:paraId="226AEAAC" w14:textId="022F8940" w:rsidR="007F0C70" w:rsidRDefault="007F0C70" w:rsidP="007F0C70">
      <w:pPr>
        <w:pStyle w:val="Heading1"/>
      </w:pPr>
      <w:r>
        <w:lastRenderedPageBreak/>
        <w:t>Conclusion</w:t>
      </w:r>
    </w:p>
    <w:p w14:paraId="384567B8" w14:textId="108F3229" w:rsidR="00732C7B" w:rsidRDefault="00DA3358" w:rsidP="001F201D">
      <w:r>
        <w:t>The following response to the RAN2 question is proposed: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3358" w14:paraId="15CA6BB0" w14:textId="77777777" w:rsidTr="00DA3358">
        <w:tc>
          <w:tcPr>
            <w:tcW w:w="9629" w:type="dxa"/>
          </w:tcPr>
          <w:p w14:paraId="0319770A" w14:textId="77777777" w:rsidR="00DA3358" w:rsidRDefault="00DA3358" w:rsidP="00DA3358">
            <w:pPr>
              <w:rPr>
                <w:rFonts w:ascii="Arial" w:eastAsia="DengXian" w:hAnsi="Arial" w:cs="Arial"/>
              </w:rPr>
            </w:pPr>
            <w:r>
              <w:rPr>
                <w:rFonts w:ascii="Arial" w:eastAsia="DengXian" w:hAnsi="Arial" w:cs="Arial"/>
              </w:rPr>
              <w:t xml:space="preserve">In RAN2’s understanding, the </w:t>
            </w:r>
            <w:proofErr w:type="spellStart"/>
            <w:r>
              <w:rPr>
                <w:rFonts w:ascii="Arial" w:eastAsia="DengXian" w:hAnsi="Arial" w:cs="Arial"/>
                <w:i/>
              </w:rPr>
              <w:t>trs</w:t>
            </w:r>
            <w:proofErr w:type="spellEnd"/>
            <w:r>
              <w:rPr>
                <w:rFonts w:ascii="Arial" w:eastAsia="DengXian" w:hAnsi="Arial" w:cs="Arial"/>
                <w:i/>
              </w:rPr>
              <w:t>-info</w:t>
            </w:r>
            <w:r>
              <w:rPr>
                <w:rFonts w:ascii="Arial" w:eastAsia="DengXian" w:hAnsi="Arial" w:cs="Arial"/>
              </w:rPr>
              <w:t xml:space="preserve"> in </w:t>
            </w:r>
            <w:r>
              <w:rPr>
                <w:rFonts w:ascii="Arial" w:eastAsia="DengXian" w:hAnsi="Arial" w:cs="Arial"/>
                <w:i/>
              </w:rPr>
              <w:t>NZP-CSI-RS-</w:t>
            </w:r>
            <w:proofErr w:type="spellStart"/>
            <w:r>
              <w:rPr>
                <w:rFonts w:ascii="Arial" w:eastAsia="DengXian" w:hAnsi="Arial" w:cs="Arial"/>
                <w:i/>
              </w:rPr>
              <w:t>ResourceSet</w:t>
            </w:r>
            <w:proofErr w:type="spellEnd"/>
            <w:r>
              <w:rPr>
                <w:rFonts w:ascii="Arial" w:eastAsia="DengXian" w:hAnsi="Arial" w:cs="Arial"/>
              </w:rPr>
              <w:t xml:space="preserve"> will be set to TRUE if the CSI-RS for tracking is the temporary RS for fast </w:t>
            </w:r>
            <w:proofErr w:type="spellStart"/>
            <w:r>
              <w:rPr>
                <w:rFonts w:ascii="Arial" w:eastAsia="DengXian" w:hAnsi="Arial" w:cs="Arial"/>
              </w:rPr>
              <w:t>SCell</w:t>
            </w:r>
            <w:proofErr w:type="spellEnd"/>
            <w:r>
              <w:rPr>
                <w:rFonts w:ascii="Arial" w:eastAsia="DengXian" w:hAnsi="Arial" w:cs="Arial"/>
              </w:rPr>
              <w:t xml:space="preserve"> activation.</w:t>
            </w:r>
          </w:p>
          <w:p w14:paraId="1ABA7ED5" w14:textId="77777777" w:rsidR="00DA3358" w:rsidRPr="00732C7B" w:rsidRDefault="00DA3358" w:rsidP="00DA3358">
            <w:pPr>
              <w:rPr>
                <w:rFonts w:ascii="Arial" w:eastAsia="DengXian" w:hAnsi="Arial" w:cs="Arial"/>
                <w:b/>
              </w:rPr>
            </w:pPr>
            <w:r w:rsidRPr="00732C7B">
              <w:rPr>
                <w:rFonts w:ascii="Arial" w:eastAsia="DengXian" w:hAnsi="Arial" w:cs="Arial"/>
                <w:b/>
              </w:rPr>
              <w:t xml:space="preserve">Q1: RAN2 would like to confirm whether RAN2’s understanding is correct and whether there is any limitation in TRS configuration for fast </w:t>
            </w:r>
            <w:proofErr w:type="spellStart"/>
            <w:r w:rsidRPr="00732C7B">
              <w:rPr>
                <w:rFonts w:ascii="Arial" w:eastAsia="DengXian" w:hAnsi="Arial" w:cs="Arial"/>
                <w:b/>
              </w:rPr>
              <w:t>SCell</w:t>
            </w:r>
            <w:proofErr w:type="spellEnd"/>
            <w:r w:rsidRPr="00732C7B">
              <w:rPr>
                <w:rFonts w:ascii="Arial" w:eastAsia="DengXian" w:hAnsi="Arial" w:cs="Arial"/>
                <w:b/>
              </w:rPr>
              <w:t xml:space="preserve"> activation in Rel-17 which needs to be captured in RAN2 spec?</w:t>
            </w:r>
          </w:p>
          <w:p w14:paraId="211AA220" w14:textId="3A0E4B85" w:rsidR="00DA3358" w:rsidRPr="00732C7B" w:rsidRDefault="00732C7B" w:rsidP="00732C7B">
            <w:pPr>
              <w:pStyle w:val="ListParagraph"/>
              <w:ind w:left="0"/>
              <w:rPr>
                <w:sz w:val="20"/>
                <w:szCs w:val="20"/>
              </w:rPr>
            </w:pPr>
            <w:r w:rsidRPr="00732C7B">
              <w:rPr>
                <w:color w:val="7030A0"/>
                <w:sz w:val="20"/>
                <w:szCs w:val="20"/>
              </w:rPr>
              <w:t xml:space="preserve">RAN1 </w:t>
            </w:r>
            <w:proofErr w:type="spellStart"/>
            <w:r w:rsidRPr="00732C7B">
              <w:rPr>
                <w:color w:val="7030A0"/>
                <w:sz w:val="20"/>
                <w:szCs w:val="20"/>
              </w:rPr>
              <w:t>response</w:t>
            </w:r>
            <w:proofErr w:type="spellEnd"/>
            <w:r w:rsidR="00DA3358" w:rsidRPr="00732C7B">
              <w:rPr>
                <w:color w:val="7030A0"/>
                <w:sz w:val="20"/>
                <w:szCs w:val="20"/>
              </w:rPr>
              <w:t xml:space="preserve">: RAN1 </w:t>
            </w:r>
            <w:proofErr w:type="spellStart"/>
            <w:r w:rsidR="00DA3358" w:rsidRPr="00732C7B">
              <w:rPr>
                <w:color w:val="7030A0"/>
                <w:sz w:val="20"/>
                <w:szCs w:val="20"/>
              </w:rPr>
              <w:t>has</w:t>
            </w:r>
            <w:proofErr w:type="spellEnd"/>
            <w:r w:rsidR="00DA3358" w:rsidRPr="00732C7B">
              <w:rPr>
                <w:color w:val="7030A0"/>
                <w:sz w:val="20"/>
                <w:szCs w:val="20"/>
              </w:rPr>
              <w:t xml:space="preserve"> </w:t>
            </w:r>
            <w:proofErr w:type="spellStart"/>
            <w:r w:rsidR="00DA3358" w:rsidRPr="00732C7B">
              <w:rPr>
                <w:color w:val="7030A0"/>
                <w:sz w:val="20"/>
                <w:szCs w:val="20"/>
              </w:rPr>
              <w:t>defined</w:t>
            </w:r>
            <w:proofErr w:type="spellEnd"/>
            <w:r w:rsidR="00DA3358" w:rsidRPr="00732C7B">
              <w:rPr>
                <w:color w:val="7030A0"/>
                <w:sz w:val="20"/>
                <w:szCs w:val="20"/>
              </w:rPr>
              <w:t xml:space="preserve"> the </w:t>
            </w:r>
            <w:proofErr w:type="spellStart"/>
            <w:r w:rsidR="00DA3358" w:rsidRPr="00732C7B">
              <w:rPr>
                <w:color w:val="7030A0"/>
                <w:sz w:val="20"/>
                <w:szCs w:val="20"/>
              </w:rPr>
              <w:t>temporary</w:t>
            </w:r>
            <w:proofErr w:type="spellEnd"/>
            <w:r w:rsidR="00DA3358" w:rsidRPr="00732C7B">
              <w:rPr>
                <w:color w:val="7030A0"/>
                <w:sz w:val="20"/>
                <w:szCs w:val="20"/>
              </w:rPr>
              <w:t xml:space="preserve"> RS for </w:t>
            </w:r>
            <w:proofErr w:type="spellStart"/>
            <w:r w:rsidR="00DA3358" w:rsidRPr="00732C7B">
              <w:rPr>
                <w:color w:val="7030A0"/>
                <w:sz w:val="20"/>
                <w:szCs w:val="20"/>
              </w:rPr>
              <w:t>fast</w:t>
            </w:r>
            <w:proofErr w:type="spellEnd"/>
            <w:r w:rsidR="00DA3358" w:rsidRPr="00732C7B">
              <w:rPr>
                <w:color w:val="7030A0"/>
                <w:sz w:val="20"/>
                <w:szCs w:val="20"/>
              </w:rPr>
              <w:t xml:space="preserve"> </w:t>
            </w:r>
            <w:proofErr w:type="spellStart"/>
            <w:r w:rsidR="00DA3358" w:rsidRPr="00732C7B">
              <w:rPr>
                <w:color w:val="7030A0"/>
                <w:sz w:val="20"/>
                <w:szCs w:val="20"/>
              </w:rPr>
              <w:t>SCell</w:t>
            </w:r>
            <w:proofErr w:type="spellEnd"/>
            <w:r w:rsidR="00DA3358" w:rsidRPr="00732C7B">
              <w:rPr>
                <w:color w:val="7030A0"/>
                <w:sz w:val="20"/>
                <w:szCs w:val="20"/>
              </w:rPr>
              <w:t xml:space="preserve"> </w:t>
            </w:r>
            <w:proofErr w:type="spellStart"/>
            <w:r w:rsidR="00DA3358" w:rsidRPr="00732C7B">
              <w:rPr>
                <w:color w:val="7030A0"/>
                <w:sz w:val="20"/>
                <w:szCs w:val="20"/>
              </w:rPr>
              <w:t>activation</w:t>
            </w:r>
            <w:proofErr w:type="spellEnd"/>
            <w:r w:rsidR="00DA3358" w:rsidRPr="00732C7B">
              <w:rPr>
                <w:color w:val="7030A0"/>
                <w:sz w:val="20"/>
                <w:szCs w:val="20"/>
              </w:rPr>
              <w:t xml:space="preserve"> as a specific configuration of a-periodic CSI-RS for tracking. </w:t>
            </w:r>
            <w:proofErr w:type="spellStart"/>
            <w:r w:rsidR="00DA3358" w:rsidRPr="00732C7B">
              <w:rPr>
                <w:color w:val="7030A0"/>
                <w:sz w:val="20"/>
                <w:szCs w:val="20"/>
              </w:rPr>
              <w:t>Thus</w:t>
            </w:r>
            <w:proofErr w:type="spellEnd"/>
            <w:r w:rsidR="00DA3358" w:rsidRPr="00732C7B">
              <w:rPr>
                <w:color w:val="7030A0"/>
                <w:sz w:val="20"/>
                <w:szCs w:val="20"/>
              </w:rPr>
              <w:t xml:space="preserve"> </w:t>
            </w:r>
            <w:proofErr w:type="spellStart"/>
            <w:r w:rsidR="00DA3358" w:rsidRPr="00732C7B">
              <w:rPr>
                <w:color w:val="7030A0"/>
                <w:sz w:val="20"/>
                <w:szCs w:val="20"/>
              </w:rPr>
              <w:t>the</w:t>
            </w:r>
            <w:proofErr w:type="spellEnd"/>
            <w:r w:rsidR="00DA3358" w:rsidRPr="00732C7B">
              <w:rPr>
                <w:color w:val="7030A0"/>
                <w:sz w:val="20"/>
                <w:szCs w:val="20"/>
              </w:rPr>
              <w:t xml:space="preserve"> RAN2 </w:t>
            </w:r>
            <w:proofErr w:type="spellStart"/>
            <w:r w:rsidR="00DA3358" w:rsidRPr="00732C7B">
              <w:rPr>
                <w:color w:val="7030A0"/>
                <w:sz w:val="20"/>
                <w:szCs w:val="20"/>
              </w:rPr>
              <w:t>assumption</w:t>
            </w:r>
            <w:proofErr w:type="spellEnd"/>
            <w:r w:rsidR="00DA3358" w:rsidRPr="00732C7B">
              <w:rPr>
                <w:color w:val="7030A0"/>
                <w:sz w:val="20"/>
                <w:szCs w:val="20"/>
              </w:rPr>
              <w:t xml:space="preserve"> </w:t>
            </w:r>
            <w:proofErr w:type="spellStart"/>
            <w:r w:rsidR="00DA3358" w:rsidRPr="00732C7B">
              <w:rPr>
                <w:color w:val="7030A0"/>
                <w:sz w:val="20"/>
                <w:szCs w:val="20"/>
              </w:rPr>
              <w:t>that</w:t>
            </w:r>
            <w:proofErr w:type="spellEnd"/>
            <w:r w:rsidR="00DA3358" w:rsidRPr="00732C7B">
              <w:rPr>
                <w:color w:val="7030A0"/>
                <w:sz w:val="20"/>
                <w:szCs w:val="20"/>
              </w:rPr>
              <w:t xml:space="preserve"> </w:t>
            </w:r>
            <w:proofErr w:type="spellStart"/>
            <w:r w:rsidR="00DA3358" w:rsidRPr="00732C7B">
              <w:rPr>
                <w:color w:val="7030A0"/>
                <w:sz w:val="20"/>
                <w:szCs w:val="20"/>
              </w:rPr>
              <w:t>the</w:t>
            </w:r>
            <w:proofErr w:type="spellEnd"/>
            <w:r w:rsidR="00DA3358" w:rsidRPr="00732C7B">
              <w:rPr>
                <w:color w:val="7030A0"/>
                <w:sz w:val="20"/>
                <w:szCs w:val="20"/>
              </w:rPr>
              <w:t xml:space="preserve"> </w:t>
            </w:r>
            <w:proofErr w:type="spellStart"/>
            <w:r w:rsidR="00DA3358" w:rsidRPr="00732C7B">
              <w:rPr>
                <w:i/>
                <w:iCs/>
                <w:color w:val="7030A0"/>
                <w:sz w:val="20"/>
                <w:szCs w:val="20"/>
              </w:rPr>
              <w:t>trs</w:t>
            </w:r>
            <w:proofErr w:type="spellEnd"/>
            <w:r w:rsidR="00DA3358" w:rsidRPr="00732C7B">
              <w:rPr>
                <w:i/>
                <w:iCs/>
                <w:color w:val="7030A0"/>
                <w:sz w:val="20"/>
                <w:szCs w:val="20"/>
              </w:rPr>
              <w:t xml:space="preserve">-Info </w:t>
            </w:r>
            <w:proofErr w:type="spellStart"/>
            <w:r w:rsidR="00DA3358" w:rsidRPr="00732C7B">
              <w:rPr>
                <w:color w:val="7030A0"/>
                <w:sz w:val="20"/>
                <w:szCs w:val="20"/>
              </w:rPr>
              <w:t>should</w:t>
            </w:r>
            <w:proofErr w:type="spellEnd"/>
            <w:r w:rsidR="00DA3358" w:rsidRPr="00732C7B">
              <w:rPr>
                <w:color w:val="7030A0"/>
                <w:sz w:val="20"/>
                <w:szCs w:val="20"/>
              </w:rPr>
              <w:t xml:space="preserve"> </w:t>
            </w:r>
            <w:proofErr w:type="spellStart"/>
            <w:r w:rsidR="00DA3358" w:rsidRPr="00732C7B">
              <w:rPr>
                <w:color w:val="7030A0"/>
                <w:sz w:val="20"/>
                <w:szCs w:val="20"/>
              </w:rPr>
              <w:t>be</w:t>
            </w:r>
            <w:proofErr w:type="spellEnd"/>
            <w:r w:rsidR="00DA3358" w:rsidRPr="00732C7B">
              <w:rPr>
                <w:color w:val="7030A0"/>
                <w:sz w:val="20"/>
                <w:szCs w:val="20"/>
              </w:rPr>
              <w:t xml:space="preserve"> set to </w:t>
            </w:r>
            <w:r w:rsidR="00DA3358" w:rsidRPr="00732C7B">
              <w:rPr>
                <w:i/>
                <w:iCs/>
                <w:color w:val="7030A0"/>
                <w:sz w:val="20"/>
                <w:szCs w:val="20"/>
              </w:rPr>
              <w:t>true</w:t>
            </w:r>
            <w:r w:rsidR="00DA3358" w:rsidRPr="00732C7B">
              <w:rPr>
                <w:color w:val="7030A0"/>
                <w:sz w:val="20"/>
                <w:szCs w:val="20"/>
              </w:rPr>
              <w:t xml:space="preserve">. The CSI-RS configuration constraints applicable for this usage of </w:t>
            </w:r>
            <w:proofErr w:type="spellStart"/>
            <w:r w:rsidR="00DA3358" w:rsidRPr="00732C7B">
              <w:rPr>
                <w:color w:val="7030A0"/>
                <w:sz w:val="20"/>
                <w:szCs w:val="20"/>
              </w:rPr>
              <w:t>the</w:t>
            </w:r>
            <w:proofErr w:type="spellEnd"/>
            <w:r w:rsidR="00DA3358" w:rsidRPr="00732C7B">
              <w:rPr>
                <w:color w:val="7030A0"/>
                <w:sz w:val="20"/>
                <w:szCs w:val="20"/>
              </w:rPr>
              <w:t xml:space="preserve"> CSI-RS </w:t>
            </w:r>
            <w:proofErr w:type="spellStart"/>
            <w:r w:rsidR="00DA3358" w:rsidRPr="00732C7B">
              <w:rPr>
                <w:color w:val="7030A0"/>
                <w:sz w:val="20"/>
                <w:szCs w:val="20"/>
              </w:rPr>
              <w:t>are</w:t>
            </w:r>
            <w:proofErr w:type="spellEnd"/>
            <w:r w:rsidR="00DA3358" w:rsidRPr="00732C7B">
              <w:rPr>
                <w:color w:val="7030A0"/>
                <w:sz w:val="20"/>
                <w:szCs w:val="20"/>
              </w:rPr>
              <w:t xml:space="preserve"> </w:t>
            </w:r>
            <w:proofErr w:type="spellStart"/>
            <w:r w:rsidR="00DA3358" w:rsidRPr="00732C7B">
              <w:rPr>
                <w:color w:val="7030A0"/>
                <w:sz w:val="20"/>
                <w:szCs w:val="20"/>
              </w:rPr>
              <w:t>captured</w:t>
            </w:r>
            <w:proofErr w:type="spellEnd"/>
            <w:r w:rsidR="00DA3358" w:rsidRPr="00732C7B">
              <w:rPr>
                <w:color w:val="7030A0"/>
                <w:sz w:val="20"/>
                <w:szCs w:val="20"/>
              </w:rPr>
              <w:t xml:space="preserve"> in </w:t>
            </w:r>
            <w:proofErr w:type="spellStart"/>
            <w:r w:rsidR="00DA3358" w:rsidRPr="00732C7B">
              <w:rPr>
                <w:color w:val="7030A0"/>
                <w:sz w:val="20"/>
                <w:szCs w:val="20"/>
              </w:rPr>
              <w:t>the</w:t>
            </w:r>
            <w:proofErr w:type="spellEnd"/>
            <w:r w:rsidR="00DA3358" w:rsidRPr="00732C7B">
              <w:rPr>
                <w:color w:val="7030A0"/>
                <w:sz w:val="20"/>
                <w:szCs w:val="20"/>
              </w:rPr>
              <w:t xml:space="preserve"> RAN1 </w:t>
            </w:r>
            <w:proofErr w:type="spellStart"/>
            <w:r w:rsidR="00DA3358" w:rsidRPr="00732C7B">
              <w:rPr>
                <w:color w:val="7030A0"/>
                <w:sz w:val="20"/>
                <w:szCs w:val="20"/>
              </w:rPr>
              <w:t>specifications</w:t>
            </w:r>
            <w:proofErr w:type="spellEnd"/>
            <w:r w:rsidR="00DA3358" w:rsidRPr="00732C7B">
              <w:rPr>
                <w:color w:val="7030A0"/>
                <w:sz w:val="20"/>
                <w:szCs w:val="20"/>
              </w:rPr>
              <w:t xml:space="preserve"> (</w:t>
            </w:r>
            <w:proofErr w:type="spellStart"/>
            <w:r w:rsidR="00DA3358" w:rsidRPr="00732C7B">
              <w:rPr>
                <w:color w:val="7030A0"/>
                <w:sz w:val="20"/>
                <w:szCs w:val="20"/>
              </w:rPr>
              <w:t>see</w:t>
            </w:r>
            <w:proofErr w:type="spellEnd"/>
            <w:r w:rsidRPr="00732C7B">
              <w:rPr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732C7B">
              <w:rPr>
                <w:color w:val="7030A0"/>
                <w:sz w:val="20"/>
                <w:szCs w:val="20"/>
              </w:rPr>
              <w:t>approved</w:t>
            </w:r>
            <w:proofErr w:type="spellEnd"/>
            <w:r w:rsidRPr="00732C7B">
              <w:rPr>
                <w:color w:val="7030A0"/>
                <w:sz w:val="20"/>
                <w:szCs w:val="20"/>
              </w:rPr>
              <w:t xml:space="preserve"> 38.214 CR in</w:t>
            </w:r>
            <w:r w:rsidR="00DA3358" w:rsidRPr="00732C7B">
              <w:rPr>
                <w:color w:val="7030A0"/>
                <w:sz w:val="20"/>
                <w:szCs w:val="20"/>
              </w:rPr>
              <w:t xml:space="preserve"> </w:t>
            </w:r>
            <w:hyperlink r:id="rId13" w:history="1">
              <w:r w:rsidR="00DA3358" w:rsidRPr="00732C7B">
                <w:rPr>
                  <w:rStyle w:val="Hyperlink"/>
                  <w:sz w:val="20"/>
                  <w:szCs w:val="20"/>
                </w:rPr>
                <w:t>R1-2112945</w:t>
              </w:r>
            </w:hyperlink>
            <w:r w:rsidRPr="00732C7B">
              <w:rPr>
                <w:sz w:val="20"/>
                <w:szCs w:val="20"/>
              </w:rPr>
              <w:t xml:space="preserve">) </w:t>
            </w:r>
            <w:proofErr w:type="spellStart"/>
            <w:r w:rsidRPr="00732C7B">
              <w:rPr>
                <w:color w:val="7030A0"/>
                <w:sz w:val="20"/>
                <w:szCs w:val="20"/>
              </w:rPr>
              <w:t>there</w:t>
            </w:r>
            <w:proofErr w:type="spellEnd"/>
            <w:r w:rsidR="00DA3358" w:rsidRPr="00732C7B">
              <w:rPr>
                <w:color w:val="7030A0"/>
                <w:sz w:val="20"/>
                <w:szCs w:val="20"/>
              </w:rPr>
              <w:t xml:space="preserve"> </w:t>
            </w:r>
            <w:proofErr w:type="spellStart"/>
            <w:r w:rsidR="00DA3358" w:rsidRPr="00732C7B">
              <w:rPr>
                <w:color w:val="7030A0"/>
                <w:sz w:val="20"/>
                <w:szCs w:val="20"/>
              </w:rPr>
              <w:t>are</w:t>
            </w:r>
            <w:proofErr w:type="spellEnd"/>
            <w:r w:rsidR="00DA3358" w:rsidRPr="00732C7B">
              <w:rPr>
                <w:color w:val="7030A0"/>
                <w:sz w:val="20"/>
                <w:szCs w:val="20"/>
              </w:rPr>
              <w:t xml:space="preserve"> no </w:t>
            </w:r>
            <w:proofErr w:type="spellStart"/>
            <w:r w:rsidR="00DA3358" w:rsidRPr="00732C7B">
              <w:rPr>
                <w:color w:val="7030A0"/>
                <w:sz w:val="20"/>
                <w:szCs w:val="20"/>
              </w:rPr>
              <w:t>additional</w:t>
            </w:r>
            <w:proofErr w:type="spellEnd"/>
            <w:r w:rsidR="00DA3358" w:rsidRPr="00732C7B">
              <w:rPr>
                <w:color w:val="7030A0"/>
                <w:sz w:val="20"/>
                <w:szCs w:val="20"/>
              </w:rPr>
              <w:t xml:space="preserve"> limitations that RAN2 needs to capture in their specification.</w:t>
            </w:r>
          </w:p>
        </w:tc>
      </w:tr>
    </w:tbl>
    <w:p w14:paraId="5868ED40" w14:textId="699234B8" w:rsidR="00DA3358" w:rsidRDefault="00DA3358" w:rsidP="001F201D">
      <w:pPr>
        <w:rPr>
          <w:lang w:val="en-US"/>
        </w:rPr>
      </w:pPr>
    </w:p>
    <w:p w14:paraId="28FD552E" w14:textId="77777777" w:rsidR="00732C7B" w:rsidRPr="001337A5" w:rsidRDefault="00732C7B" w:rsidP="001F201D">
      <w:pPr>
        <w:rPr>
          <w:lang w:val="en-US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093EE10C" w14:textId="4C151723" w:rsidR="00205A4B" w:rsidRDefault="001E001F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hyperlink r:id="rId14" w:history="1">
        <w:r w:rsidR="008F409E" w:rsidRPr="008F409E">
          <w:rPr>
            <w:rStyle w:val="Hyperlink"/>
            <w:sz w:val="20"/>
            <w:szCs w:val="20"/>
          </w:rPr>
          <w:t>R1-2200890/R2-2202056</w:t>
        </w:r>
      </w:hyperlink>
      <w:r w:rsidR="008F409E">
        <w:rPr>
          <w:sz w:val="20"/>
          <w:szCs w:val="20"/>
        </w:rPr>
        <w:t xml:space="preserve"> </w:t>
      </w:r>
      <w:r w:rsidR="008F409E" w:rsidRPr="008F409E">
        <w:rPr>
          <w:sz w:val="20"/>
          <w:szCs w:val="20"/>
        </w:rPr>
        <w:t xml:space="preserve">LS on RAN2 </w:t>
      </w:r>
      <w:proofErr w:type="spellStart"/>
      <w:r w:rsidR="008F409E" w:rsidRPr="008F409E">
        <w:rPr>
          <w:sz w:val="20"/>
          <w:szCs w:val="20"/>
        </w:rPr>
        <w:t>agreements</w:t>
      </w:r>
      <w:proofErr w:type="spellEnd"/>
      <w:r w:rsidR="008F409E" w:rsidRPr="008F409E">
        <w:rPr>
          <w:sz w:val="20"/>
          <w:szCs w:val="20"/>
        </w:rPr>
        <w:t xml:space="preserve"> for TRS-</w:t>
      </w:r>
      <w:proofErr w:type="spellStart"/>
      <w:r w:rsidR="008F409E" w:rsidRPr="008F409E">
        <w:rPr>
          <w:sz w:val="20"/>
          <w:szCs w:val="20"/>
        </w:rPr>
        <w:t>based</w:t>
      </w:r>
      <w:proofErr w:type="spellEnd"/>
      <w:r w:rsidR="008F409E" w:rsidRPr="008F409E">
        <w:rPr>
          <w:sz w:val="20"/>
          <w:szCs w:val="20"/>
        </w:rPr>
        <w:t xml:space="preserve"> </w:t>
      </w:r>
      <w:proofErr w:type="spellStart"/>
      <w:r w:rsidR="008F409E" w:rsidRPr="008F409E">
        <w:rPr>
          <w:sz w:val="20"/>
          <w:szCs w:val="20"/>
        </w:rPr>
        <w:t>Scell</w:t>
      </w:r>
      <w:proofErr w:type="spellEnd"/>
      <w:r w:rsidR="008F409E" w:rsidRPr="008F409E">
        <w:rPr>
          <w:sz w:val="20"/>
          <w:szCs w:val="20"/>
        </w:rPr>
        <w:t xml:space="preserve"> </w:t>
      </w:r>
      <w:proofErr w:type="spellStart"/>
      <w:r w:rsidR="008F409E" w:rsidRPr="008F409E">
        <w:rPr>
          <w:sz w:val="20"/>
          <w:szCs w:val="20"/>
        </w:rPr>
        <w:t>activation</w:t>
      </w:r>
      <w:proofErr w:type="spellEnd"/>
      <w:r w:rsidR="008F409E">
        <w:rPr>
          <w:sz w:val="20"/>
          <w:szCs w:val="20"/>
        </w:rPr>
        <w:t>, RAN2</w:t>
      </w:r>
      <w:r w:rsidR="00581730">
        <w:rPr>
          <w:sz w:val="20"/>
          <w:szCs w:val="20"/>
        </w:rPr>
        <w:tab/>
      </w:r>
    </w:p>
    <w:p w14:paraId="60257A72" w14:textId="17582E42" w:rsidR="00581730" w:rsidRDefault="001E001F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hyperlink r:id="rId15" w:history="1">
        <w:r w:rsidR="00581730" w:rsidRPr="00581730">
          <w:rPr>
            <w:rStyle w:val="Hyperlink"/>
            <w:sz w:val="20"/>
            <w:szCs w:val="20"/>
          </w:rPr>
          <w:t>R1-2112945</w:t>
        </w:r>
      </w:hyperlink>
      <w:r w:rsidR="00581730">
        <w:rPr>
          <w:sz w:val="20"/>
          <w:szCs w:val="20"/>
        </w:rPr>
        <w:t xml:space="preserve"> 38.214CR0224 (Rel-17, B) </w:t>
      </w:r>
      <w:proofErr w:type="spellStart"/>
      <w:r w:rsidR="00581730" w:rsidRPr="00581730">
        <w:rPr>
          <w:sz w:val="20"/>
          <w:szCs w:val="20"/>
        </w:rPr>
        <w:t>Introduction</w:t>
      </w:r>
      <w:proofErr w:type="spellEnd"/>
      <w:r w:rsidR="00581730" w:rsidRPr="00581730">
        <w:rPr>
          <w:sz w:val="20"/>
          <w:szCs w:val="20"/>
        </w:rPr>
        <w:t xml:space="preserve"> of NR </w:t>
      </w:r>
      <w:proofErr w:type="spellStart"/>
      <w:r w:rsidR="00581730" w:rsidRPr="00581730">
        <w:rPr>
          <w:sz w:val="20"/>
          <w:szCs w:val="20"/>
        </w:rPr>
        <w:t>further</w:t>
      </w:r>
      <w:proofErr w:type="spellEnd"/>
      <w:r w:rsidR="00581730" w:rsidRPr="00581730">
        <w:rPr>
          <w:sz w:val="20"/>
          <w:szCs w:val="20"/>
        </w:rPr>
        <w:t xml:space="preserve"> </w:t>
      </w:r>
      <w:proofErr w:type="spellStart"/>
      <w:r w:rsidR="00581730" w:rsidRPr="00581730">
        <w:rPr>
          <w:sz w:val="20"/>
          <w:szCs w:val="20"/>
        </w:rPr>
        <w:t>Multi</w:t>
      </w:r>
      <w:proofErr w:type="spellEnd"/>
      <w:r w:rsidR="00581730" w:rsidRPr="00581730">
        <w:rPr>
          <w:sz w:val="20"/>
          <w:szCs w:val="20"/>
        </w:rPr>
        <w:t xml:space="preserve">-RAT Dual-Connectivity </w:t>
      </w:r>
      <w:proofErr w:type="spellStart"/>
      <w:r w:rsidR="00581730" w:rsidRPr="00581730">
        <w:rPr>
          <w:sz w:val="20"/>
          <w:szCs w:val="20"/>
        </w:rPr>
        <w:t>enhancements</w:t>
      </w:r>
      <w:proofErr w:type="spellEnd"/>
      <w:r w:rsidR="00581730">
        <w:rPr>
          <w:sz w:val="20"/>
          <w:szCs w:val="20"/>
        </w:rPr>
        <w:t>, RAN1</w:t>
      </w:r>
    </w:p>
    <w:p w14:paraId="2CF35EB0" w14:textId="766D530A" w:rsidR="008D1BAB" w:rsidRPr="008D1BAB" w:rsidRDefault="008D1BAB" w:rsidP="00FE7974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8D1BAB">
        <w:rPr>
          <w:sz w:val="20"/>
          <w:szCs w:val="20"/>
        </w:rPr>
        <w:t>3GPP TS 38.214 NR;</w:t>
      </w:r>
      <w:r>
        <w:rPr>
          <w:sz w:val="20"/>
          <w:szCs w:val="20"/>
        </w:rPr>
        <w:t xml:space="preserve"> </w:t>
      </w:r>
      <w:proofErr w:type="spellStart"/>
      <w:r w:rsidRPr="008D1BAB">
        <w:rPr>
          <w:sz w:val="20"/>
          <w:szCs w:val="20"/>
        </w:rPr>
        <w:t>Physical</w:t>
      </w:r>
      <w:proofErr w:type="spellEnd"/>
      <w:r w:rsidRPr="008D1BAB">
        <w:rPr>
          <w:sz w:val="20"/>
          <w:szCs w:val="20"/>
        </w:rPr>
        <w:t xml:space="preserve"> </w:t>
      </w:r>
      <w:proofErr w:type="spellStart"/>
      <w:r w:rsidRPr="008D1BAB">
        <w:rPr>
          <w:sz w:val="20"/>
          <w:szCs w:val="20"/>
        </w:rPr>
        <w:t>layer</w:t>
      </w:r>
      <w:proofErr w:type="spellEnd"/>
      <w:r w:rsidRPr="008D1BAB">
        <w:rPr>
          <w:sz w:val="20"/>
          <w:szCs w:val="20"/>
        </w:rPr>
        <w:t xml:space="preserve"> </w:t>
      </w:r>
      <w:proofErr w:type="spellStart"/>
      <w:r w:rsidRPr="008D1BAB">
        <w:rPr>
          <w:sz w:val="20"/>
          <w:szCs w:val="20"/>
        </w:rPr>
        <w:t>procedures</w:t>
      </w:r>
      <w:proofErr w:type="spellEnd"/>
      <w:r w:rsidRPr="008D1BAB">
        <w:rPr>
          <w:sz w:val="20"/>
          <w:szCs w:val="20"/>
        </w:rPr>
        <w:t xml:space="preserve"> for data</w:t>
      </w:r>
      <w:r>
        <w:rPr>
          <w:sz w:val="20"/>
          <w:szCs w:val="20"/>
        </w:rPr>
        <w:t xml:space="preserve">, </w:t>
      </w:r>
      <w:r w:rsidRPr="008D1BAB">
        <w:rPr>
          <w:sz w:val="20"/>
          <w:szCs w:val="20"/>
        </w:rPr>
        <w:t>V17.0.0</w:t>
      </w:r>
    </w:p>
    <w:p w14:paraId="7010E443" w14:textId="07C4A7B4" w:rsidR="001C75C2" w:rsidRDefault="001C75C2" w:rsidP="001C75C2"/>
    <w:p w14:paraId="1E62515A" w14:textId="2A0587D2" w:rsidR="001C75C2" w:rsidRDefault="001C75C2" w:rsidP="001C75C2">
      <w:pPr>
        <w:pStyle w:val="Heading1"/>
        <w:numPr>
          <w:ilvl w:val="0"/>
          <w:numId w:val="0"/>
        </w:numPr>
      </w:pPr>
      <w:r>
        <w:t>Annex A: Draft 38.321 CR Excerpt [2]</w:t>
      </w:r>
    </w:p>
    <w:p w14:paraId="73A989C0" w14:textId="77777777" w:rsidR="00706C6A" w:rsidRPr="007B2F77" w:rsidRDefault="00706C6A" w:rsidP="00AB6FCA">
      <w:pPr>
        <w:pStyle w:val="Heading3"/>
        <w:numPr>
          <w:ilvl w:val="0"/>
          <w:numId w:val="0"/>
        </w:numPr>
        <w:rPr>
          <w:lang w:eastAsia="ko-KR"/>
        </w:rPr>
      </w:pPr>
      <w:bookmarkStart w:id="9" w:name="_Toc29239878"/>
      <w:bookmarkStart w:id="10" w:name="_Toc37296276"/>
      <w:bookmarkStart w:id="11" w:name="_Toc46490407"/>
      <w:bookmarkStart w:id="12" w:name="_Toc52752102"/>
      <w:bookmarkStart w:id="13" w:name="_Toc52796564"/>
      <w:bookmarkStart w:id="14" w:name="_Toc83661130"/>
      <w:r w:rsidRPr="007B2F77">
        <w:rPr>
          <w:lang w:eastAsia="ko-KR"/>
        </w:rPr>
        <w:t>6.1.3</w:t>
      </w:r>
      <w:r w:rsidRPr="007B2F77">
        <w:rPr>
          <w:lang w:eastAsia="ko-KR"/>
        </w:rPr>
        <w:tab/>
        <w:t>MAC Control Elements (CEs)</w:t>
      </w:r>
      <w:bookmarkEnd w:id="9"/>
      <w:bookmarkEnd w:id="10"/>
      <w:bookmarkEnd w:id="11"/>
      <w:bookmarkEnd w:id="12"/>
      <w:bookmarkEnd w:id="13"/>
      <w:bookmarkEnd w:id="14"/>
    </w:p>
    <w:p w14:paraId="4A1671DA" w14:textId="77777777" w:rsidR="00706C6A" w:rsidRDefault="00706C6A" w:rsidP="00706C6A">
      <w:pPr>
        <w:rPr>
          <w:noProof/>
        </w:rPr>
      </w:pPr>
      <w:r w:rsidRPr="00DC52E0">
        <w:rPr>
          <w:rFonts w:hint="eastAsia"/>
          <w:noProof/>
          <w:highlight w:val="yellow"/>
          <w:lang w:eastAsia="zh-CN"/>
        </w:rPr>
        <w:t>===</w:t>
      </w:r>
      <w:r w:rsidRPr="00DC52E0">
        <w:rPr>
          <w:noProof/>
          <w:highlight w:val="yellow"/>
        </w:rPr>
        <w:t>omti some text====</w:t>
      </w:r>
    </w:p>
    <w:p w14:paraId="5A1A9B2D" w14:textId="77777777" w:rsidR="00706C6A" w:rsidRPr="007B2F77" w:rsidRDefault="00706C6A" w:rsidP="005E454F">
      <w:pPr>
        <w:pStyle w:val="Heading4"/>
        <w:numPr>
          <w:ilvl w:val="0"/>
          <w:numId w:val="0"/>
        </w:numPr>
        <w:rPr>
          <w:ins w:id="15" w:author="OPPO-Shukun" w:date="2021-10-19T11:33:00Z"/>
          <w:noProof/>
          <w:lang w:eastAsia="ko-KR"/>
        </w:rPr>
      </w:pPr>
      <w:bookmarkStart w:id="16" w:name="_Toc29239888"/>
      <w:bookmarkStart w:id="17" w:name="_Toc37296287"/>
      <w:bookmarkStart w:id="18" w:name="_Toc46490418"/>
      <w:bookmarkStart w:id="19" w:name="_Toc52752113"/>
      <w:bookmarkStart w:id="20" w:name="_Toc52796575"/>
      <w:bookmarkStart w:id="21" w:name="_Toc83661141"/>
      <w:ins w:id="22" w:author="OPPO-Shukun" w:date="2021-10-19T11:33:00Z">
        <w:r w:rsidRPr="007B2F77">
          <w:rPr>
            <w:noProof/>
          </w:rPr>
          <w:t>6.1.3.</w:t>
        </w:r>
      </w:ins>
      <w:ins w:id="23" w:author="OPPO-Shukun" w:date="2021-10-19T11:44:00Z">
        <w:r>
          <w:rPr>
            <w:noProof/>
            <w:lang w:eastAsia="ko-KR"/>
          </w:rPr>
          <w:t>x</w:t>
        </w:r>
      </w:ins>
      <w:ins w:id="24" w:author="OPPO-Shukun" w:date="2021-10-19T11:33:00Z">
        <w:r w:rsidRPr="007B2F77">
          <w:rPr>
            <w:noProof/>
          </w:rPr>
          <w:tab/>
        </w:r>
      </w:ins>
      <w:ins w:id="25" w:author="OPPO-Shukun" w:date="2022-01-23T21:01:00Z">
        <w:r w:rsidRPr="00D74A51">
          <w:t>Enhanced</w:t>
        </w:r>
        <w:r w:rsidDel="00595DBF">
          <w:rPr>
            <w:rStyle w:val="CommentReference"/>
          </w:rPr>
          <w:t xml:space="preserve"> </w:t>
        </w:r>
      </w:ins>
      <w:proofErr w:type="spellStart"/>
      <w:ins w:id="26" w:author="OPPO-Shukun" w:date="2022-01-20T15:43:00Z">
        <w:r w:rsidRPr="0079272F">
          <w:rPr>
            <w:rFonts w:eastAsia="Yu Mincho"/>
            <w:lang w:eastAsia="ko-KR"/>
          </w:rPr>
          <w:t>SCell</w:t>
        </w:r>
        <w:proofErr w:type="spellEnd"/>
        <w:r w:rsidRPr="0079272F">
          <w:rPr>
            <w:rFonts w:eastAsia="Yu Mincho"/>
            <w:lang w:eastAsia="ko-KR"/>
          </w:rPr>
          <w:t xml:space="preserve"> Activation/Deactivation MAC CE</w:t>
        </w:r>
      </w:ins>
      <w:ins w:id="27" w:author="OPPO-Shukun" w:date="2021-10-19T11:33:00Z">
        <w:r w:rsidRPr="007B2F77">
          <w:rPr>
            <w:noProof/>
            <w:lang w:eastAsia="ko-KR"/>
          </w:rPr>
          <w:t>s</w:t>
        </w:r>
        <w:bookmarkEnd w:id="16"/>
        <w:bookmarkEnd w:id="17"/>
        <w:bookmarkEnd w:id="18"/>
        <w:bookmarkEnd w:id="19"/>
        <w:bookmarkEnd w:id="20"/>
        <w:bookmarkEnd w:id="21"/>
      </w:ins>
    </w:p>
    <w:p w14:paraId="49BFE52A" w14:textId="77777777" w:rsidR="00706C6A" w:rsidRPr="00262EBE" w:rsidRDefault="00706C6A" w:rsidP="00706C6A">
      <w:pPr>
        <w:rPr>
          <w:ins w:id="28" w:author="OPPO-Shukun" w:date="2022-01-23T21:08:00Z"/>
          <w:lang w:eastAsia="ko-KR"/>
        </w:rPr>
      </w:pPr>
      <w:ins w:id="29" w:author="OPPO-Shukun" w:date="2022-01-23T21:08:00Z">
        <w:r w:rsidRPr="00262EBE">
          <w:rPr>
            <w:lang w:eastAsia="ko-KR"/>
          </w:rPr>
          <w:t xml:space="preserve">The </w:t>
        </w:r>
      </w:ins>
      <w:ins w:id="30" w:author="OPPO-Shukun" w:date="2022-01-23T21:09:00Z">
        <w:r w:rsidRPr="00D74A51">
          <w:t>Enhanced</w:t>
        </w:r>
        <w:r w:rsidDel="00595DBF">
          <w:rPr>
            <w:rStyle w:val="CommentReference"/>
          </w:rPr>
          <w:t xml:space="preserve"> </w:t>
        </w:r>
      </w:ins>
      <w:proofErr w:type="spellStart"/>
      <w:ins w:id="31" w:author="OPPO-Shukun" w:date="2022-01-23T21:08:00Z">
        <w:r w:rsidRPr="00262EBE">
          <w:rPr>
            <w:lang w:eastAsia="ko-KR"/>
          </w:rPr>
          <w:t>SCell</w:t>
        </w:r>
        <w:proofErr w:type="spellEnd"/>
        <w:r w:rsidRPr="00262EBE">
          <w:rPr>
            <w:lang w:eastAsia="ko-KR"/>
          </w:rPr>
          <w:t xml:space="preserve"> Activation/Deactivation MAC CE of </w:t>
        </w:r>
      </w:ins>
      <w:ins w:id="32" w:author="OPPO-Shukun" w:date="2022-01-25T15:26:00Z">
        <w:r>
          <w:rPr>
            <w:lang w:eastAsia="ko-KR"/>
          </w:rPr>
          <w:t xml:space="preserve">up to </w:t>
        </w:r>
      </w:ins>
      <w:ins w:id="33" w:author="OPPO-Shukun" w:date="2022-01-25T15:27:00Z">
        <w:r>
          <w:rPr>
            <w:lang w:eastAsia="ko-KR"/>
          </w:rPr>
          <w:t>seven</w:t>
        </w:r>
      </w:ins>
      <w:ins w:id="34" w:author="OPPO-Shukun" w:date="2022-01-25T15:26:00Z"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SCells</w:t>
        </w:r>
      </w:ins>
      <w:proofErr w:type="spellEnd"/>
      <w:ins w:id="35" w:author="OPPO-Shukun" w:date="2022-01-23T21:08:00Z">
        <w:r w:rsidRPr="00262EBE">
          <w:rPr>
            <w:lang w:eastAsia="ko-KR"/>
          </w:rPr>
          <w:t xml:space="preserve"> is identified by a MAC </w:t>
        </w:r>
        <w:proofErr w:type="spellStart"/>
        <w:r w:rsidRPr="00262EBE">
          <w:rPr>
            <w:lang w:eastAsia="ko-KR"/>
          </w:rPr>
          <w:t>subheader</w:t>
        </w:r>
        <w:proofErr w:type="spellEnd"/>
        <w:r w:rsidRPr="00262EBE">
          <w:rPr>
            <w:lang w:eastAsia="ko-KR"/>
          </w:rPr>
          <w:t xml:space="preserve"> with </w:t>
        </w:r>
      </w:ins>
      <w:proofErr w:type="spellStart"/>
      <w:ins w:id="36" w:author="OPPO-Shukun" w:date="2022-01-23T21:09:00Z">
        <w:r>
          <w:rPr>
            <w:lang w:eastAsia="ko-KR"/>
          </w:rPr>
          <w:t>e</w:t>
        </w:r>
      </w:ins>
      <w:ins w:id="37" w:author="OPPO-Shukun" w:date="2022-01-23T21:08:00Z">
        <w:r w:rsidRPr="00262EBE">
          <w:rPr>
            <w:lang w:eastAsia="ko-KR"/>
          </w:rPr>
          <w:t>LCID</w:t>
        </w:r>
        <w:proofErr w:type="spellEnd"/>
        <w:r w:rsidRPr="00262EBE">
          <w:rPr>
            <w:lang w:eastAsia="ko-KR"/>
          </w:rPr>
          <w:t xml:space="preserve"> as specified in Table 6.2.1-1</w:t>
        </w:r>
      </w:ins>
      <w:ins w:id="38" w:author="OPPO-Shukun" w:date="2022-01-23T21:09:00Z">
        <w:r>
          <w:rPr>
            <w:lang w:eastAsia="ko-KR"/>
          </w:rPr>
          <w:t>b</w:t>
        </w:r>
      </w:ins>
      <w:ins w:id="39" w:author="OPPO-Shukun" w:date="2022-01-23T21:08:00Z">
        <w:r w:rsidRPr="00262EBE">
          <w:rPr>
            <w:lang w:eastAsia="ko-KR"/>
          </w:rPr>
          <w:t xml:space="preserve">. It has a </w:t>
        </w:r>
      </w:ins>
      <w:ins w:id="40" w:author="OPPO-Shukun" w:date="2022-01-23T21:09:00Z">
        <w:r w:rsidRPr="0079272F">
          <w:rPr>
            <w:lang w:eastAsia="ko-KR"/>
          </w:rPr>
          <w:t xml:space="preserve">variable </w:t>
        </w:r>
      </w:ins>
      <w:ins w:id="41" w:author="OPPO-Shukun" w:date="2022-01-23T21:08:00Z">
        <w:r w:rsidRPr="00262EBE">
          <w:rPr>
            <w:lang w:eastAsia="ko-KR"/>
          </w:rPr>
          <w:t>size and consists of seven C-fields</w:t>
        </w:r>
      </w:ins>
      <w:ins w:id="42" w:author="OPPO-Shukun" w:date="2022-01-23T21:11:00Z">
        <w:r>
          <w:rPr>
            <w:lang w:eastAsia="ko-KR"/>
          </w:rPr>
          <w:t xml:space="preserve">, </w:t>
        </w:r>
      </w:ins>
      <w:ins w:id="43" w:author="OPPO-Shukun" w:date="2022-01-23T21:08:00Z">
        <w:r w:rsidRPr="00262EBE">
          <w:rPr>
            <w:lang w:eastAsia="ko-KR"/>
          </w:rPr>
          <w:t>one R-field</w:t>
        </w:r>
      </w:ins>
      <w:ins w:id="44" w:author="OPPO-Shukun" w:date="2022-01-23T21:11:00Z">
        <w:r>
          <w:rPr>
            <w:lang w:eastAsia="ko-KR"/>
          </w:rPr>
          <w:t xml:space="preserve"> and several </w:t>
        </w:r>
        <w:r w:rsidRPr="0079272F">
          <w:rPr>
            <w:lang w:eastAsia="ko-KR"/>
          </w:rPr>
          <w:t>TRS ID fields</w:t>
        </w:r>
      </w:ins>
      <w:ins w:id="45" w:author="OPPO-Shukun" w:date="2022-01-23T21:08:00Z">
        <w:r w:rsidRPr="00262EBE">
          <w:rPr>
            <w:lang w:eastAsia="ko-KR"/>
          </w:rPr>
          <w:t xml:space="preserve">. The </w:t>
        </w:r>
      </w:ins>
      <w:ins w:id="46" w:author="OPPO-Shukun" w:date="2022-01-23T21:11:00Z">
        <w:r w:rsidRPr="00D74A51">
          <w:t>Enhanced</w:t>
        </w:r>
        <w:r w:rsidDel="00595DBF">
          <w:rPr>
            <w:rStyle w:val="CommentReference"/>
          </w:rPr>
          <w:t xml:space="preserve"> </w:t>
        </w:r>
      </w:ins>
      <w:proofErr w:type="spellStart"/>
      <w:ins w:id="47" w:author="OPPO-Shukun" w:date="2022-01-23T21:08:00Z">
        <w:r w:rsidRPr="00262EBE">
          <w:rPr>
            <w:lang w:eastAsia="ko-KR"/>
          </w:rPr>
          <w:t>SCell</w:t>
        </w:r>
        <w:proofErr w:type="spellEnd"/>
        <w:r w:rsidRPr="00262EBE">
          <w:rPr>
            <w:lang w:eastAsia="ko-KR"/>
          </w:rPr>
          <w:t xml:space="preserve"> Activation/Deactivation MAC CE </w:t>
        </w:r>
      </w:ins>
      <w:ins w:id="48" w:author="OPPO-Shukun" w:date="2022-01-25T16:36:00Z">
        <w:r w:rsidRPr="00262EBE">
          <w:rPr>
            <w:lang w:eastAsia="ko-KR"/>
          </w:rPr>
          <w:t xml:space="preserve">of </w:t>
        </w:r>
        <w:r>
          <w:rPr>
            <w:lang w:eastAsia="ko-KR"/>
          </w:rPr>
          <w:t xml:space="preserve">up to seven </w:t>
        </w:r>
        <w:proofErr w:type="spellStart"/>
        <w:r>
          <w:rPr>
            <w:lang w:eastAsia="ko-KR"/>
          </w:rPr>
          <w:t>SCells</w:t>
        </w:r>
        <w:proofErr w:type="spellEnd"/>
        <w:r>
          <w:rPr>
            <w:lang w:eastAsia="ko-KR"/>
          </w:rPr>
          <w:t xml:space="preserve"> </w:t>
        </w:r>
      </w:ins>
      <w:ins w:id="49" w:author="OPPO-Shukun" w:date="2022-01-23T21:08:00Z">
        <w:r w:rsidRPr="00262EBE">
          <w:rPr>
            <w:lang w:eastAsia="ko-KR"/>
          </w:rPr>
          <w:t>is defined as follows (Figure 6.1.3.</w:t>
        </w:r>
      </w:ins>
      <w:ins w:id="50" w:author="OPPO-Shukun" w:date="2022-01-23T21:11:00Z">
        <w:r>
          <w:rPr>
            <w:lang w:eastAsia="ko-KR"/>
          </w:rPr>
          <w:t>x</w:t>
        </w:r>
      </w:ins>
      <w:ins w:id="51" w:author="OPPO-Shukun" w:date="2022-01-23T21:08:00Z">
        <w:r w:rsidRPr="00262EBE">
          <w:rPr>
            <w:lang w:eastAsia="ko-KR"/>
          </w:rPr>
          <w:t>-1).</w:t>
        </w:r>
      </w:ins>
    </w:p>
    <w:p w14:paraId="61C75199" w14:textId="77777777" w:rsidR="00706C6A" w:rsidRPr="00262EBE" w:rsidRDefault="00706C6A" w:rsidP="00706C6A">
      <w:pPr>
        <w:rPr>
          <w:ins w:id="52" w:author="OPPO-Shukun" w:date="2022-01-23T21:08:00Z"/>
          <w:lang w:eastAsia="ko-KR"/>
        </w:rPr>
      </w:pPr>
      <w:ins w:id="53" w:author="OPPO-Shukun" w:date="2022-01-23T21:08:00Z">
        <w:r w:rsidRPr="00262EBE">
          <w:rPr>
            <w:lang w:eastAsia="ko-KR"/>
          </w:rPr>
          <w:t xml:space="preserve">The </w:t>
        </w:r>
      </w:ins>
      <w:ins w:id="54" w:author="OPPO-Shukun" w:date="2022-01-23T21:09:00Z">
        <w:r w:rsidRPr="00D74A51">
          <w:t>Enhanced</w:t>
        </w:r>
        <w:r w:rsidDel="00595DBF">
          <w:rPr>
            <w:rStyle w:val="CommentReference"/>
          </w:rPr>
          <w:t xml:space="preserve"> </w:t>
        </w:r>
      </w:ins>
      <w:proofErr w:type="spellStart"/>
      <w:ins w:id="55" w:author="OPPO-Shukun" w:date="2022-01-23T21:08:00Z">
        <w:r w:rsidRPr="00262EBE">
          <w:rPr>
            <w:lang w:eastAsia="ko-KR"/>
          </w:rPr>
          <w:t>SCell</w:t>
        </w:r>
        <w:proofErr w:type="spellEnd"/>
        <w:r w:rsidRPr="00262EBE">
          <w:rPr>
            <w:lang w:eastAsia="ko-KR"/>
          </w:rPr>
          <w:t xml:space="preserve"> Activation/Deactivation MAC CE of </w:t>
        </w:r>
      </w:ins>
      <w:ins w:id="56" w:author="OPPO-Shukun" w:date="2022-01-25T15:26:00Z">
        <w:r>
          <w:rPr>
            <w:lang w:eastAsia="ko-KR"/>
          </w:rPr>
          <w:t>up t</w:t>
        </w:r>
      </w:ins>
      <w:ins w:id="57" w:author="OPPO-Shukun" w:date="2022-01-25T15:27:00Z">
        <w:r>
          <w:rPr>
            <w:lang w:eastAsia="ko-KR"/>
          </w:rPr>
          <w:t xml:space="preserve">o </w:t>
        </w:r>
        <w:proofErr w:type="spellStart"/>
        <w:r>
          <w:rPr>
            <w:lang w:eastAsia="ko-KR"/>
          </w:rPr>
          <w:t>thirtyone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SCells</w:t>
        </w:r>
      </w:ins>
      <w:proofErr w:type="spellEnd"/>
      <w:ins w:id="58" w:author="OPPO-Shukun" w:date="2022-01-23T21:08:00Z">
        <w:r w:rsidRPr="00262EBE">
          <w:rPr>
            <w:lang w:eastAsia="ko-KR"/>
          </w:rPr>
          <w:t xml:space="preserve"> is identified by a MAC </w:t>
        </w:r>
        <w:proofErr w:type="spellStart"/>
        <w:r w:rsidRPr="00262EBE">
          <w:rPr>
            <w:lang w:eastAsia="ko-KR"/>
          </w:rPr>
          <w:t>subheader</w:t>
        </w:r>
        <w:proofErr w:type="spellEnd"/>
        <w:r w:rsidRPr="00262EBE">
          <w:rPr>
            <w:lang w:eastAsia="ko-KR"/>
          </w:rPr>
          <w:t xml:space="preserve"> with </w:t>
        </w:r>
      </w:ins>
      <w:proofErr w:type="spellStart"/>
      <w:ins w:id="59" w:author="OPPO-Shukun" w:date="2022-01-23T21:12:00Z">
        <w:r>
          <w:rPr>
            <w:lang w:eastAsia="ko-KR"/>
          </w:rPr>
          <w:t>e</w:t>
        </w:r>
      </w:ins>
      <w:ins w:id="60" w:author="OPPO-Shukun" w:date="2022-01-23T21:08:00Z">
        <w:r w:rsidRPr="00262EBE">
          <w:rPr>
            <w:lang w:eastAsia="ko-KR"/>
          </w:rPr>
          <w:t>LCID</w:t>
        </w:r>
        <w:proofErr w:type="spellEnd"/>
        <w:r w:rsidRPr="00262EBE">
          <w:rPr>
            <w:lang w:eastAsia="ko-KR"/>
          </w:rPr>
          <w:t xml:space="preserve"> as specified in Table 6.2.1-1</w:t>
        </w:r>
      </w:ins>
      <w:ins w:id="61" w:author="OPPO-Shukun" w:date="2022-01-23T21:09:00Z">
        <w:r>
          <w:rPr>
            <w:lang w:eastAsia="ko-KR"/>
          </w:rPr>
          <w:t>b</w:t>
        </w:r>
      </w:ins>
      <w:ins w:id="62" w:author="OPPO-Shukun" w:date="2022-01-23T21:08:00Z">
        <w:r w:rsidRPr="00262EBE">
          <w:rPr>
            <w:lang w:eastAsia="ko-KR"/>
          </w:rPr>
          <w:t xml:space="preserve">. It has a </w:t>
        </w:r>
      </w:ins>
      <w:ins w:id="63" w:author="OPPO-Shukun" w:date="2022-01-23T21:12:00Z">
        <w:r w:rsidRPr="0079272F">
          <w:rPr>
            <w:lang w:eastAsia="ko-KR"/>
          </w:rPr>
          <w:t xml:space="preserve">variable </w:t>
        </w:r>
      </w:ins>
      <w:ins w:id="64" w:author="OPPO-Shukun" w:date="2022-01-23T21:08:00Z">
        <w:r w:rsidRPr="00262EBE">
          <w:rPr>
            <w:lang w:eastAsia="ko-KR"/>
          </w:rPr>
          <w:t>size and consists of 31 C-fields</w:t>
        </w:r>
      </w:ins>
      <w:ins w:id="65" w:author="OPPO-Shukun" w:date="2022-01-23T21:12:00Z">
        <w:r>
          <w:rPr>
            <w:lang w:eastAsia="ko-KR"/>
          </w:rPr>
          <w:t xml:space="preserve">, </w:t>
        </w:r>
      </w:ins>
      <w:ins w:id="66" w:author="OPPO-Shukun" w:date="2022-01-23T21:08:00Z">
        <w:r w:rsidRPr="00262EBE">
          <w:rPr>
            <w:lang w:eastAsia="ko-KR"/>
          </w:rPr>
          <w:t>one R-field</w:t>
        </w:r>
      </w:ins>
      <w:ins w:id="67" w:author="OPPO-Shukun" w:date="2022-01-23T21:12:00Z">
        <w:r>
          <w:rPr>
            <w:lang w:eastAsia="ko-KR"/>
          </w:rPr>
          <w:t xml:space="preserve"> and several </w:t>
        </w:r>
        <w:r w:rsidRPr="0079272F">
          <w:rPr>
            <w:lang w:eastAsia="ko-KR"/>
          </w:rPr>
          <w:t>TRS ID fields</w:t>
        </w:r>
      </w:ins>
      <w:ins w:id="68" w:author="OPPO-Shukun" w:date="2022-01-23T21:08:00Z">
        <w:r w:rsidRPr="00262EBE">
          <w:rPr>
            <w:lang w:eastAsia="ko-KR"/>
          </w:rPr>
          <w:t xml:space="preserve">. The </w:t>
        </w:r>
      </w:ins>
      <w:ins w:id="69" w:author="OPPO-Shukun" w:date="2022-01-23T21:12:00Z">
        <w:r w:rsidRPr="00D74A51">
          <w:t>Enhanced</w:t>
        </w:r>
        <w:r w:rsidDel="00595DBF">
          <w:rPr>
            <w:rStyle w:val="CommentReference"/>
          </w:rPr>
          <w:t xml:space="preserve"> </w:t>
        </w:r>
      </w:ins>
      <w:proofErr w:type="spellStart"/>
      <w:ins w:id="70" w:author="OPPO-Shukun" w:date="2022-01-23T21:08:00Z">
        <w:r w:rsidRPr="00262EBE">
          <w:rPr>
            <w:lang w:eastAsia="ko-KR"/>
          </w:rPr>
          <w:t>SCell</w:t>
        </w:r>
        <w:proofErr w:type="spellEnd"/>
        <w:r w:rsidRPr="00262EBE">
          <w:rPr>
            <w:lang w:eastAsia="ko-KR"/>
          </w:rPr>
          <w:t xml:space="preserve"> Activation/Deactivation MAC CE </w:t>
        </w:r>
      </w:ins>
      <w:ins w:id="71" w:author="OPPO-Shukun" w:date="2022-01-25T16:37:00Z">
        <w:r w:rsidRPr="00262EBE">
          <w:rPr>
            <w:lang w:eastAsia="ko-KR"/>
          </w:rPr>
          <w:t xml:space="preserve">of </w:t>
        </w:r>
        <w:r>
          <w:rPr>
            <w:lang w:eastAsia="ko-KR"/>
          </w:rPr>
          <w:t xml:space="preserve">up to </w:t>
        </w:r>
        <w:proofErr w:type="spellStart"/>
        <w:r>
          <w:rPr>
            <w:lang w:eastAsia="ko-KR"/>
          </w:rPr>
          <w:t>thirtyone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SCells</w:t>
        </w:r>
      </w:ins>
      <w:proofErr w:type="spellEnd"/>
      <w:ins w:id="72" w:author="OPPO-Shukun" w:date="2022-01-23T21:08:00Z">
        <w:r w:rsidRPr="00262EBE">
          <w:rPr>
            <w:lang w:eastAsia="ko-KR"/>
          </w:rPr>
          <w:t xml:space="preserve"> is defined as follows (Figure 6.1.3.</w:t>
        </w:r>
      </w:ins>
      <w:ins w:id="73" w:author="OPPO-Shukun" w:date="2022-01-23T21:13:00Z">
        <w:r>
          <w:rPr>
            <w:lang w:eastAsia="ko-KR"/>
          </w:rPr>
          <w:t>x</w:t>
        </w:r>
      </w:ins>
      <w:ins w:id="74" w:author="OPPO-Shukun" w:date="2022-01-23T21:08:00Z">
        <w:r w:rsidRPr="00262EBE">
          <w:rPr>
            <w:lang w:eastAsia="ko-KR"/>
          </w:rPr>
          <w:t>-2).</w:t>
        </w:r>
      </w:ins>
    </w:p>
    <w:p w14:paraId="36925684" w14:textId="77777777" w:rsidR="00706C6A" w:rsidRPr="0079272F" w:rsidRDefault="00706C6A" w:rsidP="00706C6A">
      <w:pPr>
        <w:ind w:left="568" w:hanging="284"/>
        <w:rPr>
          <w:ins w:id="75" w:author="OPPO-Shukun" w:date="2022-01-20T15:45:00Z"/>
          <w:lang w:eastAsia="ko-KR"/>
        </w:rPr>
      </w:pPr>
      <w:ins w:id="76" w:author="OPPO-Shukun" w:date="2022-01-20T16:21:00Z">
        <w:r w:rsidRPr="0079272F">
          <w:rPr>
            <w:rFonts w:eastAsia="Malgun Gothic"/>
            <w:lang w:eastAsia="ja-JP"/>
          </w:rPr>
          <w:t>-</w:t>
        </w:r>
        <w:r w:rsidRPr="0079272F">
          <w:rPr>
            <w:rFonts w:eastAsia="Malgun Gothic"/>
            <w:lang w:eastAsia="ja-JP"/>
          </w:rPr>
          <w:tab/>
        </w:r>
      </w:ins>
      <w:ins w:id="77" w:author="OPPO-Shukun" w:date="2022-01-20T15:45:00Z">
        <w:r w:rsidRPr="0079272F">
          <w:rPr>
            <w:lang w:eastAsia="ko-KR"/>
          </w:rPr>
          <w:t>C</w:t>
        </w:r>
        <w:r w:rsidRPr="0079272F">
          <w:rPr>
            <w:vertAlign w:val="subscript"/>
            <w:lang w:eastAsia="ko-KR"/>
          </w:rPr>
          <w:t>i</w:t>
        </w:r>
        <w:r w:rsidRPr="0079272F">
          <w:rPr>
            <w:lang w:eastAsia="ko-KR"/>
          </w:rPr>
          <w:t xml:space="preserve">: If there is an </w:t>
        </w:r>
        <w:proofErr w:type="spellStart"/>
        <w:r w:rsidRPr="0079272F">
          <w:rPr>
            <w:lang w:eastAsia="ko-KR"/>
          </w:rPr>
          <w:t>SCell</w:t>
        </w:r>
        <w:proofErr w:type="spellEnd"/>
        <w:r w:rsidRPr="0079272F">
          <w:rPr>
            <w:lang w:eastAsia="ko-KR"/>
          </w:rPr>
          <w:t xml:space="preserve"> configured for the MAC entity with </w:t>
        </w:r>
        <w:proofErr w:type="spellStart"/>
        <w:r w:rsidRPr="0079272F">
          <w:rPr>
            <w:i/>
            <w:lang w:eastAsia="ko-KR"/>
          </w:rPr>
          <w:t>SCellIndex</w:t>
        </w:r>
        <w:proofErr w:type="spellEnd"/>
        <w:r w:rsidRPr="0079272F">
          <w:rPr>
            <w:lang w:eastAsia="ko-KR"/>
          </w:rPr>
          <w:t xml:space="preserve"> i as specified in TS 38.331 [5], this field indicates the activation/deactivation status of the </w:t>
        </w:r>
        <w:proofErr w:type="spellStart"/>
        <w:r w:rsidRPr="0079272F">
          <w:rPr>
            <w:lang w:eastAsia="ko-KR"/>
          </w:rPr>
          <w:t>SCell</w:t>
        </w:r>
        <w:proofErr w:type="spellEnd"/>
        <w:r w:rsidRPr="0079272F">
          <w:rPr>
            <w:lang w:eastAsia="ko-KR"/>
          </w:rPr>
          <w:t xml:space="preserve"> with </w:t>
        </w:r>
        <w:proofErr w:type="spellStart"/>
        <w:r w:rsidRPr="0079272F">
          <w:rPr>
            <w:i/>
            <w:lang w:eastAsia="ko-KR"/>
          </w:rPr>
          <w:t>SCellIndex</w:t>
        </w:r>
        <w:proofErr w:type="spellEnd"/>
        <w:r w:rsidRPr="0079272F">
          <w:rPr>
            <w:lang w:eastAsia="ko-KR"/>
          </w:rPr>
          <w:t xml:space="preserve"> i, else the MAC entity shall ignore the C</w:t>
        </w:r>
        <w:r w:rsidRPr="0079272F">
          <w:rPr>
            <w:vertAlign w:val="subscript"/>
            <w:lang w:eastAsia="ko-KR"/>
          </w:rPr>
          <w:t>i</w:t>
        </w:r>
        <w:r w:rsidRPr="0079272F">
          <w:rPr>
            <w:lang w:eastAsia="ko-KR"/>
          </w:rPr>
          <w:t xml:space="preserve"> field. The C</w:t>
        </w:r>
        <w:r w:rsidRPr="0079272F">
          <w:rPr>
            <w:vertAlign w:val="subscript"/>
            <w:lang w:eastAsia="ko-KR"/>
          </w:rPr>
          <w:t>i</w:t>
        </w:r>
        <w:r w:rsidRPr="0079272F">
          <w:rPr>
            <w:lang w:eastAsia="ko-KR"/>
          </w:rPr>
          <w:t xml:space="preserve"> field is set to 1 to indicate that the </w:t>
        </w:r>
        <w:proofErr w:type="spellStart"/>
        <w:r w:rsidRPr="0079272F">
          <w:rPr>
            <w:lang w:eastAsia="ko-KR"/>
          </w:rPr>
          <w:t>SCell</w:t>
        </w:r>
        <w:proofErr w:type="spellEnd"/>
        <w:r w:rsidRPr="0079272F">
          <w:rPr>
            <w:lang w:eastAsia="ko-KR"/>
          </w:rPr>
          <w:t xml:space="preserve"> with </w:t>
        </w:r>
        <w:proofErr w:type="spellStart"/>
        <w:r w:rsidRPr="0079272F">
          <w:rPr>
            <w:i/>
            <w:lang w:eastAsia="ko-KR"/>
          </w:rPr>
          <w:t>SCellIndex</w:t>
        </w:r>
        <w:proofErr w:type="spellEnd"/>
        <w:r w:rsidRPr="0079272F">
          <w:rPr>
            <w:lang w:eastAsia="ko-KR"/>
          </w:rPr>
          <w:t xml:space="preserve"> i shall be activated</w:t>
        </w:r>
        <w:r>
          <w:rPr>
            <w:lang w:eastAsia="ko-KR"/>
          </w:rPr>
          <w:t xml:space="preserve"> </w:t>
        </w:r>
        <w:r w:rsidRPr="00D633DA">
          <w:rPr>
            <w:lang w:eastAsia="ko-KR"/>
          </w:rPr>
          <w:t xml:space="preserve">and that a TRS </w:t>
        </w:r>
        <w:proofErr w:type="spellStart"/>
        <w:r w:rsidRPr="00D633DA">
          <w:rPr>
            <w:lang w:eastAsia="ko-KR"/>
          </w:rPr>
          <w:t>ID</w:t>
        </w:r>
      </w:ins>
      <w:ins w:id="78" w:author="OPPO-Shukun" w:date="2022-01-20T15:57:00Z">
        <w:r w:rsidRPr="00D633DA">
          <w:rPr>
            <w:vertAlign w:val="subscript"/>
            <w:lang w:eastAsia="ko-KR"/>
          </w:rPr>
          <w:t>j</w:t>
        </w:r>
      </w:ins>
      <w:proofErr w:type="spellEnd"/>
      <w:ins w:id="79" w:author="OPPO-Shukun" w:date="2022-01-20T15:45:00Z">
        <w:r w:rsidRPr="00D633DA">
          <w:rPr>
            <w:lang w:eastAsia="ko-KR"/>
          </w:rPr>
          <w:t xml:space="preserve"> field is included for the </w:t>
        </w:r>
        <w:proofErr w:type="spellStart"/>
        <w:r w:rsidRPr="00D633DA">
          <w:rPr>
            <w:lang w:eastAsia="ko-KR"/>
          </w:rPr>
          <w:t>SCell</w:t>
        </w:r>
        <w:proofErr w:type="spellEnd"/>
        <w:r w:rsidRPr="00FA31E8">
          <w:rPr>
            <w:lang w:eastAsia="ko-KR"/>
          </w:rPr>
          <w:t>. The C</w:t>
        </w:r>
        <w:r w:rsidRPr="00FA31E8">
          <w:rPr>
            <w:vertAlign w:val="subscript"/>
            <w:lang w:eastAsia="ko-KR"/>
          </w:rPr>
          <w:t>i</w:t>
        </w:r>
        <w:r w:rsidRPr="00FA31E8">
          <w:rPr>
            <w:lang w:eastAsia="ko-KR"/>
          </w:rPr>
          <w:t xml:space="preserve"> field is set to 0 to indicate that the </w:t>
        </w:r>
        <w:proofErr w:type="spellStart"/>
        <w:r w:rsidRPr="00FA31E8">
          <w:rPr>
            <w:lang w:eastAsia="ko-KR"/>
          </w:rPr>
          <w:t>SCell</w:t>
        </w:r>
        <w:proofErr w:type="spellEnd"/>
        <w:r w:rsidRPr="00FA31E8">
          <w:rPr>
            <w:lang w:eastAsia="ko-KR"/>
          </w:rPr>
          <w:t xml:space="preserve"> with </w:t>
        </w:r>
        <w:proofErr w:type="spellStart"/>
        <w:r w:rsidRPr="003F0DB6">
          <w:rPr>
            <w:i/>
            <w:lang w:eastAsia="ko-KR"/>
          </w:rPr>
          <w:t>SCellIndex</w:t>
        </w:r>
        <w:proofErr w:type="spellEnd"/>
        <w:r w:rsidRPr="003F0DB6">
          <w:rPr>
            <w:lang w:eastAsia="ko-KR"/>
          </w:rPr>
          <w:t xml:space="preserve"> i shall be deactivated </w:t>
        </w:r>
        <w:r w:rsidRPr="00D633DA">
          <w:rPr>
            <w:lang w:eastAsia="ko-KR"/>
          </w:rPr>
          <w:t xml:space="preserve">and that no TRS ID field is included for this </w:t>
        </w:r>
        <w:proofErr w:type="spellStart"/>
        <w:proofErr w:type="gramStart"/>
        <w:r w:rsidRPr="00D633DA">
          <w:rPr>
            <w:lang w:eastAsia="ko-KR"/>
          </w:rPr>
          <w:t>SCell</w:t>
        </w:r>
        <w:proofErr w:type="spellEnd"/>
        <w:r w:rsidRPr="0079272F">
          <w:rPr>
            <w:lang w:eastAsia="ko-KR"/>
          </w:rPr>
          <w:t>;</w:t>
        </w:r>
        <w:proofErr w:type="gramEnd"/>
      </w:ins>
    </w:p>
    <w:p w14:paraId="270DCA11" w14:textId="77777777" w:rsidR="00706C6A" w:rsidRPr="004F4BF0" w:rsidRDefault="00706C6A" w:rsidP="00706C6A">
      <w:pPr>
        <w:ind w:left="568" w:hanging="284"/>
        <w:rPr>
          <w:ins w:id="80" w:author="OPPO-Shukun" w:date="2022-01-20T16:21:00Z"/>
          <w:rFonts w:eastAsia="MS Mincho"/>
          <w:lang w:eastAsia="ja-JP"/>
        </w:rPr>
      </w:pPr>
      <w:ins w:id="81" w:author="OPPO-Shukun" w:date="2022-01-20T15:45:00Z">
        <w:r w:rsidRPr="0079272F">
          <w:rPr>
            <w:rFonts w:eastAsia="Malgun Gothic"/>
            <w:lang w:eastAsia="ja-JP"/>
          </w:rPr>
          <w:t>-</w:t>
        </w:r>
        <w:r w:rsidRPr="0079272F">
          <w:rPr>
            <w:rFonts w:eastAsia="Malgun Gothic"/>
            <w:lang w:eastAsia="ja-JP"/>
          </w:rPr>
          <w:tab/>
          <w:t xml:space="preserve">TRS </w:t>
        </w:r>
        <w:proofErr w:type="spellStart"/>
        <w:r w:rsidRPr="0079272F">
          <w:rPr>
            <w:rFonts w:eastAsia="Malgun Gothic"/>
            <w:lang w:eastAsia="ja-JP"/>
          </w:rPr>
          <w:t>ID</w:t>
        </w:r>
      </w:ins>
      <w:ins w:id="82" w:author="OPPO-Shukun" w:date="2022-01-20T15:59:00Z">
        <w:r>
          <w:rPr>
            <w:rFonts w:eastAsia="Malgun Gothic"/>
            <w:vertAlign w:val="subscript"/>
            <w:lang w:eastAsia="ja-JP"/>
          </w:rPr>
          <w:t>j</w:t>
        </w:r>
      </w:ins>
      <w:proofErr w:type="spellEnd"/>
      <w:ins w:id="83" w:author="OPPO-Shukun" w:date="2022-01-20T15:45:00Z">
        <w:r w:rsidRPr="0079272F">
          <w:rPr>
            <w:rFonts w:eastAsia="Malgun Gothic"/>
            <w:lang w:eastAsia="ja-JP"/>
          </w:rPr>
          <w:t>:</w:t>
        </w:r>
      </w:ins>
      <w:ins w:id="84" w:author="OPPO-Shukun" w:date="2022-01-23T21:17:00Z">
        <w:r>
          <w:rPr>
            <w:rFonts w:eastAsia="Malgun Gothic"/>
            <w:lang w:eastAsia="ja-JP"/>
          </w:rPr>
          <w:t xml:space="preserve"> TRS </w:t>
        </w:r>
        <w:proofErr w:type="spellStart"/>
        <w:r>
          <w:rPr>
            <w:rFonts w:eastAsia="Malgun Gothic"/>
            <w:lang w:eastAsia="ja-JP"/>
          </w:rPr>
          <w:t>ID</w:t>
        </w:r>
        <w:r w:rsidRPr="00510AF2">
          <w:rPr>
            <w:rFonts w:eastAsia="Malgun Gothic"/>
            <w:vertAlign w:val="subscript"/>
            <w:lang w:eastAsia="ja-JP"/>
          </w:rPr>
          <w:t>j</w:t>
        </w:r>
        <w:proofErr w:type="spellEnd"/>
        <w:r>
          <w:rPr>
            <w:rFonts w:eastAsia="Malgun Gothic"/>
            <w:lang w:eastAsia="ja-JP"/>
          </w:rPr>
          <w:t xml:space="preserve"> corresponds to the </w:t>
        </w:r>
        <w:r w:rsidRPr="00D633DA">
          <w:rPr>
            <w:rFonts w:eastAsia="Malgun Gothic"/>
            <w:i/>
            <w:iCs/>
            <w:lang w:eastAsia="ja-JP"/>
          </w:rPr>
          <w:t>j</w:t>
        </w:r>
        <w:r>
          <w:rPr>
            <w:rFonts w:eastAsia="Malgun Gothic"/>
            <w:lang w:eastAsia="ja-JP"/>
          </w:rPr>
          <w:t>-</w:t>
        </w:r>
        <w:proofErr w:type="spellStart"/>
        <w:r>
          <w:rPr>
            <w:rFonts w:eastAsia="Malgun Gothic"/>
            <w:lang w:eastAsia="ja-JP"/>
          </w:rPr>
          <w:t>th</w:t>
        </w:r>
        <w:proofErr w:type="spellEnd"/>
        <w:r>
          <w:rPr>
            <w:rFonts w:eastAsia="Malgun Gothic"/>
            <w:lang w:eastAsia="ja-JP"/>
          </w:rPr>
          <w:t xml:space="preserve"> </w:t>
        </w:r>
        <w:proofErr w:type="spellStart"/>
        <w:r>
          <w:rPr>
            <w:rFonts w:eastAsia="Malgun Gothic"/>
            <w:lang w:eastAsia="ja-JP"/>
          </w:rPr>
          <w:t>SCell</w:t>
        </w:r>
        <w:proofErr w:type="spellEnd"/>
        <w:r>
          <w:rPr>
            <w:rFonts w:eastAsia="Malgun Gothic"/>
            <w:lang w:eastAsia="ja-JP"/>
          </w:rPr>
          <w:t xml:space="preserve"> that shall be activated according to C</w:t>
        </w:r>
        <w:r w:rsidRPr="00510AF2">
          <w:rPr>
            <w:rFonts w:eastAsia="Malgun Gothic"/>
            <w:vertAlign w:val="subscript"/>
            <w:lang w:eastAsia="ja-JP"/>
          </w:rPr>
          <w:t>i</w:t>
        </w:r>
        <w:r>
          <w:rPr>
            <w:rFonts w:eastAsia="Malgun Gothic"/>
            <w:lang w:eastAsia="ja-JP"/>
          </w:rPr>
          <w:t xml:space="preserve">, i.e., </w:t>
        </w:r>
        <w:r>
          <w:rPr>
            <w:lang w:eastAsia="ja-JP"/>
          </w:rPr>
          <w:t>TRS ID</w:t>
        </w:r>
        <w:r w:rsidRPr="009627C0">
          <w:rPr>
            <w:vertAlign w:val="subscript"/>
            <w:lang w:eastAsia="ja-JP"/>
          </w:rPr>
          <w:t>1</w:t>
        </w:r>
        <w:r>
          <w:rPr>
            <w:lang w:eastAsia="ja-JP"/>
          </w:rPr>
          <w:t xml:space="preserve"> corresponds to the activated </w:t>
        </w:r>
        <w:proofErr w:type="spellStart"/>
        <w:r>
          <w:rPr>
            <w:lang w:eastAsia="ja-JP"/>
          </w:rPr>
          <w:t>SCell</w:t>
        </w:r>
        <w:proofErr w:type="spellEnd"/>
        <w:r>
          <w:rPr>
            <w:lang w:eastAsia="ja-JP"/>
          </w:rPr>
          <w:t xml:space="preserve"> with the lowest </w:t>
        </w:r>
        <w:proofErr w:type="spellStart"/>
        <w:r w:rsidRPr="009627C0">
          <w:rPr>
            <w:i/>
            <w:lang w:eastAsia="ja-JP"/>
          </w:rPr>
          <w:t>sCellIndex</w:t>
        </w:r>
        <w:proofErr w:type="spellEnd"/>
        <w:r>
          <w:rPr>
            <w:lang w:eastAsia="ja-JP"/>
          </w:rPr>
          <w:t xml:space="preserve"> value </w:t>
        </w:r>
        <w:r w:rsidRPr="009627C0">
          <w:rPr>
            <w:i/>
            <w:lang w:eastAsia="ja-JP"/>
          </w:rPr>
          <w:t>i</w:t>
        </w:r>
        <w:r w:rsidRPr="004E6006">
          <w:rPr>
            <w:i/>
            <w:vertAlign w:val="subscript"/>
            <w:lang w:eastAsia="ja-JP"/>
          </w:rPr>
          <w:t>1</w:t>
        </w:r>
        <w:r>
          <w:rPr>
            <w:lang w:eastAsia="ja-JP"/>
          </w:rPr>
          <w:t xml:space="preserve"> for which C</w:t>
        </w:r>
        <w:r w:rsidRPr="009627C0">
          <w:rPr>
            <w:vertAlign w:val="subscript"/>
            <w:lang w:eastAsia="ja-JP"/>
          </w:rPr>
          <w:t>i</w:t>
        </w:r>
        <w:r>
          <w:rPr>
            <w:vertAlign w:val="subscript"/>
            <w:lang w:eastAsia="ja-JP"/>
          </w:rPr>
          <w:t>1</w:t>
        </w:r>
        <w:r>
          <w:rPr>
            <w:lang w:eastAsia="ja-JP"/>
          </w:rPr>
          <w:t xml:space="preserve"> is set to 1, TRS ID</w:t>
        </w:r>
        <w:r w:rsidRPr="009627C0">
          <w:rPr>
            <w:vertAlign w:val="subscript"/>
            <w:lang w:eastAsia="ja-JP"/>
          </w:rPr>
          <w:t>2</w:t>
        </w:r>
        <w:r>
          <w:rPr>
            <w:lang w:eastAsia="ja-JP"/>
          </w:rPr>
          <w:t xml:space="preserve"> corresponds to the activated </w:t>
        </w:r>
        <w:proofErr w:type="spellStart"/>
        <w:r>
          <w:rPr>
            <w:lang w:eastAsia="ja-JP"/>
          </w:rPr>
          <w:t>SCell</w:t>
        </w:r>
        <w:proofErr w:type="spellEnd"/>
        <w:r>
          <w:rPr>
            <w:lang w:eastAsia="ja-JP"/>
          </w:rPr>
          <w:t xml:space="preserve"> with the lowest </w:t>
        </w:r>
      </w:ins>
      <w:proofErr w:type="spellStart"/>
      <w:ins w:id="85" w:author="OPPO-Shukun" w:date="2022-01-24T21:16:00Z">
        <w:r>
          <w:rPr>
            <w:i/>
            <w:lang w:eastAsia="ja-JP"/>
          </w:rPr>
          <w:t>S</w:t>
        </w:r>
      </w:ins>
      <w:ins w:id="86" w:author="OPPO-Shukun" w:date="2022-01-23T21:17:00Z">
        <w:r w:rsidRPr="009627C0">
          <w:rPr>
            <w:i/>
            <w:lang w:eastAsia="ja-JP"/>
          </w:rPr>
          <w:t>ellIndex</w:t>
        </w:r>
        <w:proofErr w:type="spellEnd"/>
        <w:r>
          <w:rPr>
            <w:lang w:eastAsia="ja-JP"/>
          </w:rPr>
          <w:t xml:space="preserve"> value </w:t>
        </w:r>
        <w:r>
          <w:rPr>
            <w:i/>
            <w:lang w:eastAsia="ja-JP"/>
          </w:rPr>
          <w:t>i</w:t>
        </w:r>
        <w:r w:rsidRPr="004E6006">
          <w:rPr>
            <w:i/>
            <w:vertAlign w:val="subscript"/>
            <w:lang w:eastAsia="ja-JP"/>
          </w:rPr>
          <w:t>2</w:t>
        </w:r>
        <w:r>
          <w:rPr>
            <w:lang w:eastAsia="ja-JP"/>
          </w:rPr>
          <w:t xml:space="preserve"> &gt; </w:t>
        </w:r>
        <w:r w:rsidRPr="009627C0">
          <w:rPr>
            <w:i/>
            <w:lang w:eastAsia="ja-JP"/>
          </w:rPr>
          <w:t>i</w:t>
        </w:r>
        <w:r w:rsidRPr="004E6006">
          <w:rPr>
            <w:i/>
            <w:vertAlign w:val="subscript"/>
            <w:lang w:eastAsia="ja-JP"/>
          </w:rPr>
          <w:t>1</w:t>
        </w:r>
        <w:r>
          <w:rPr>
            <w:lang w:eastAsia="ja-JP"/>
          </w:rPr>
          <w:t xml:space="preserve"> for which C</w:t>
        </w:r>
        <w:r w:rsidRPr="009627C0">
          <w:rPr>
            <w:vertAlign w:val="subscript"/>
            <w:lang w:eastAsia="ja-JP"/>
          </w:rPr>
          <w:t>i</w:t>
        </w:r>
        <w:r>
          <w:rPr>
            <w:vertAlign w:val="subscript"/>
            <w:lang w:eastAsia="ja-JP"/>
          </w:rPr>
          <w:t>2</w:t>
        </w:r>
        <w:r>
          <w:rPr>
            <w:lang w:eastAsia="ja-JP"/>
          </w:rPr>
          <w:t xml:space="preserve"> is set to 1, and so on until the activated </w:t>
        </w:r>
        <w:proofErr w:type="spellStart"/>
        <w:r>
          <w:rPr>
            <w:lang w:eastAsia="ja-JP"/>
          </w:rPr>
          <w:t>SCell</w:t>
        </w:r>
        <w:proofErr w:type="spellEnd"/>
        <w:r>
          <w:rPr>
            <w:lang w:eastAsia="ja-JP"/>
          </w:rPr>
          <w:t xml:space="preserve"> with the highest </w:t>
        </w:r>
        <w:proofErr w:type="spellStart"/>
        <w:r w:rsidRPr="004E6006">
          <w:rPr>
            <w:i/>
            <w:lang w:eastAsia="ja-JP"/>
          </w:rPr>
          <w:t>sCellIndex</w:t>
        </w:r>
        <w:proofErr w:type="spellEnd"/>
        <w:r>
          <w:rPr>
            <w:lang w:eastAsia="ja-JP"/>
          </w:rPr>
          <w:t xml:space="preserve"> value </w:t>
        </w:r>
        <w:proofErr w:type="spellStart"/>
        <w:proofErr w:type="gramStart"/>
        <w:r w:rsidRPr="004E6006">
          <w:rPr>
            <w:i/>
            <w:lang w:eastAsia="ja-JP"/>
          </w:rPr>
          <w:t>i</w:t>
        </w:r>
        <w:r w:rsidRPr="004E6006">
          <w:rPr>
            <w:i/>
            <w:vertAlign w:val="subscript"/>
            <w:lang w:eastAsia="ja-JP"/>
          </w:rPr>
          <w:t>N</w:t>
        </w:r>
        <w:proofErr w:type="spellEnd"/>
        <w:r>
          <w:rPr>
            <w:lang w:eastAsia="ja-JP"/>
          </w:rPr>
          <w:t xml:space="preserve">  for</w:t>
        </w:r>
        <w:proofErr w:type="gramEnd"/>
        <w:r>
          <w:rPr>
            <w:lang w:eastAsia="ja-JP"/>
          </w:rPr>
          <w:t xml:space="preserve"> which </w:t>
        </w:r>
        <w:proofErr w:type="spellStart"/>
        <w:r>
          <w:rPr>
            <w:lang w:eastAsia="ja-JP"/>
          </w:rPr>
          <w:t>C</w:t>
        </w:r>
        <w:r w:rsidRPr="005B5E4B">
          <w:rPr>
            <w:vertAlign w:val="subscript"/>
            <w:lang w:eastAsia="ja-JP"/>
          </w:rPr>
          <w:t>i</w:t>
        </w:r>
        <w:r w:rsidRPr="00262D44">
          <w:rPr>
            <w:i/>
            <w:vertAlign w:val="subscript"/>
            <w:lang w:eastAsia="ja-JP"/>
          </w:rPr>
          <w:t>N</w:t>
        </w:r>
        <w:proofErr w:type="spellEnd"/>
        <w:r>
          <w:rPr>
            <w:lang w:eastAsia="ja-JP"/>
          </w:rPr>
          <w:t xml:space="preserve"> is set to 1. If TRS </w:t>
        </w:r>
        <w:proofErr w:type="spellStart"/>
        <w:r>
          <w:rPr>
            <w:lang w:eastAsia="ja-JP"/>
          </w:rPr>
          <w:t>ID</w:t>
        </w:r>
        <w:r w:rsidRPr="00603F12">
          <w:rPr>
            <w:vertAlign w:val="subscript"/>
            <w:lang w:eastAsia="ja-JP"/>
          </w:rPr>
          <w:t>j</w:t>
        </w:r>
        <w:proofErr w:type="spellEnd"/>
        <w:r>
          <w:rPr>
            <w:lang w:eastAsia="ja-JP"/>
          </w:rPr>
          <w:t xml:space="preserve"> is set to a non-zero value, </w:t>
        </w:r>
        <w:r>
          <w:rPr>
            <w:rFonts w:eastAsia="Malgun Gothic"/>
            <w:lang w:eastAsia="ja-JP"/>
          </w:rPr>
          <w:t>t</w:t>
        </w:r>
        <w:r>
          <w:rPr>
            <w:lang w:eastAsia="ja-JP"/>
          </w:rPr>
          <w:t>his field provides</w:t>
        </w:r>
        <w:r w:rsidRPr="00D413E4">
          <w:rPr>
            <w:lang w:eastAsia="ja-JP"/>
          </w:rPr>
          <w:t xml:space="preserve"> the </w:t>
        </w:r>
        <w:proofErr w:type="spellStart"/>
        <w:r>
          <w:rPr>
            <w:i/>
            <w:lang w:eastAsia="ja-JP"/>
          </w:rPr>
          <w:t>scellActivation</w:t>
        </w:r>
        <w:r w:rsidRPr="005F10D9">
          <w:rPr>
            <w:i/>
            <w:lang w:eastAsia="ja-JP"/>
          </w:rPr>
          <w:t>RS-</w:t>
        </w:r>
        <w:r>
          <w:rPr>
            <w:i/>
            <w:lang w:eastAsia="ja-JP"/>
          </w:rPr>
          <w:t>Config</w:t>
        </w:r>
        <w:r w:rsidRPr="005F10D9">
          <w:rPr>
            <w:i/>
            <w:lang w:eastAsia="ja-JP"/>
          </w:rPr>
          <w:t>Id</w:t>
        </w:r>
        <w:proofErr w:type="spellEnd"/>
        <w:r w:rsidRPr="005F10D9">
          <w:rPr>
            <w:lang w:eastAsia="ja-JP"/>
          </w:rPr>
          <w:t xml:space="preserve"> </w:t>
        </w:r>
        <w:r>
          <w:rPr>
            <w:lang w:eastAsia="ja-JP"/>
          </w:rPr>
          <w:t xml:space="preserve">identifying a </w:t>
        </w:r>
        <w:proofErr w:type="spellStart"/>
        <w:r>
          <w:rPr>
            <w:i/>
            <w:lang w:eastAsia="ja-JP"/>
          </w:rPr>
          <w:t>SCellActivation</w:t>
        </w:r>
        <w:r w:rsidRPr="00A523D2">
          <w:rPr>
            <w:i/>
            <w:lang w:eastAsia="ja-JP"/>
          </w:rPr>
          <w:t>RS</w:t>
        </w:r>
        <w:proofErr w:type="spellEnd"/>
        <w:r w:rsidRPr="00A523D2">
          <w:rPr>
            <w:i/>
            <w:lang w:eastAsia="ja-JP"/>
          </w:rPr>
          <w:t>-Config</w:t>
        </w:r>
        <w:r>
          <w:rPr>
            <w:lang w:eastAsia="ja-JP"/>
          </w:rPr>
          <w:t>, as configured in</w:t>
        </w:r>
        <w:r w:rsidRPr="004612D1">
          <w:t xml:space="preserve"> </w:t>
        </w:r>
        <w:proofErr w:type="spellStart"/>
        <w:r>
          <w:rPr>
            <w:i/>
            <w:lang w:eastAsia="ja-JP"/>
          </w:rPr>
          <w:t>scellActivation</w:t>
        </w:r>
        <w:r w:rsidRPr="004612D1">
          <w:rPr>
            <w:i/>
            <w:lang w:eastAsia="ja-JP"/>
          </w:rPr>
          <w:t>RS-ConfigToAddModList</w:t>
        </w:r>
        <w:proofErr w:type="spellEnd"/>
        <w:r>
          <w:rPr>
            <w:lang w:eastAsia="ja-JP"/>
          </w:rPr>
          <w:t xml:space="preserve"> for the corresponding </w:t>
        </w:r>
        <w:proofErr w:type="spellStart"/>
        <w:r>
          <w:rPr>
            <w:lang w:eastAsia="ja-JP"/>
          </w:rPr>
          <w:t>SCell</w:t>
        </w:r>
        <w:proofErr w:type="spellEnd"/>
        <w:r>
          <w:rPr>
            <w:lang w:eastAsia="ja-JP"/>
          </w:rPr>
          <w:t xml:space="preserve">. </w:t>
        </w:r>
        <w:r w:rsidRPr="00D633DA">
          <w:rPr>
            <w:lang w:eastAsia="ja-JP"/>
          </w:rPr>
          <w:t xml:space="preserve">If TRS </w:t>
        </w:r>
        <w:proofErr w:type="spellStart"/>
        <w:r w:rsidRPr="00D633DA">
          <w:rPr>
            <w:lang w:eastAsia="ja-JP"/>
          </w:rPr>
          <w:t>ID</w:t>
        </w:r>
        <w:r w:rsidRPr="00D633DA">
          <w:rPr>
            <w:vertAlign w:val="subscript"/>
            <w:lang w:eastAsia="ja-JP"/>
          </w:rPr>
          <w:t>j</w:t>
        </w:r>
        <w:proofErr w:type="spellEnd"/>
        <w:r w:rsidRPr="00D633DA">
          <w:rPr>
            <w:lang w:eastAsia="ja-JP"/>
          </w:rPr>
          <w:t xml:space="preserve"> is set to zero, no TRS is used for the corresponding </w:t>
        </w:r>
        <w:proofErr w:type="spellStart"/>
        <w:proofErr w:type="gramStart"/>
        <w:r w:rsidRPr="00D633DA">
          <w:rPr>
            <w:lang w:eastAsia="ja-JP"/>
          </w:rPr>
          <w:t>SCell</w:t>
        </w:r>
        <w:proofErr w:type="spellEnd"/>
        <w:r w:rsidRPr="00D633DA">
          <w:rPr>
            <w:lang w:eastAsia="ja-JP"/>
          </w:rPr>
          <w:t>;</w:t>
        </w:r>
      </w:ins>
      <w:proofErr w:type="gramEnd"/>
    </w:p>
    <w:p w14:paraId="570DA5EC" w14:textId="77777777" w:rsidR="00706C6A" w:rsidRPr="0079272F" w:rsidRDefault="00706C6A" w:rsidP="00706C6A">
      <w:pPr>
        <w:ind w:left="568" w:hanging="284"/>
        <w:rPr>
          <w:ins w:id="87" w:author="OPPO-Shukun" w:date="2022-01-20T16:21:00Z"/>
          <w:rFonts w:eastAsia="Malgun Gothic"/>
          <w:lang w:eastAsia="ko-KR"/>
        </w:rPr>
      </w:pPr>
      <w:ins w:id="88" w:author="OPPO-Shukun" w:date="2022-01-20T16:21:00Z">
        <w:r w:rsidRPr="0079272F">
          <w:rPr>
            <w:rFonts w:eastAsia="Malgun Gothic"/>
            <w:lang w:eastAsia="ko-KR"/>
          </w:rPr>
          <w:lastRenderedPageBreak/>
          <w:t>-</w:t>
        </w:r>
        <w:r w:rsidRPr="0079272F">
          <w:rPr>
            <w:rFonts w:eastAsia="Malgun Gothic"/>
            <w:lang w:eastAsia="ko-KR"/>
          </w:rPr>
          <w:tab/>
          <w:t>R: Reserved bit, set to 0.</w:t>
        </w:r>
      </w:ins>
    </w:p>
    <w:p w14:paraId="41A32DF8" w14:textId="77777777" w:rsidR="00706C6A" w:rsidRPr="00A06079" w:rsidRDefault="00706C6A" w:rsidP="00706C6A">
      <w:pPr>
        <w:rPr>
          <w:ins w:id="89" w:author="OPPO-Shukun" w:date="2022-01-20T16:09:00Z"/>
        </w:rPr>
      </w:pPr>
    </w:p>
    <w:bookmarkStart w:id="90" w:name="_Hlk91517081"/>
    <w:p w14:paraId="2C2757C4" w14:textId="77777777" w:rsidR="00706C6A" w:rsidRDefault="00706C6A" w:rsidP="00706C6A">
      <w:pPr>
        <w:pStyle w:val="B1"/>
        <w:jc w:val="center"/>
        <w:rPr>
          <w:ins w:id="91" w:author="OPPO-Shukun" w:date="2022-01-04T10:09:00Z"/>
          <w:lang w:val="en-US"/>
        </w:rPr>
      </w:pPr>
      <w:ins w:id="92" w:author="OPPO-Shukun" w:date="2022-01-20T15:50:00Z">
        <w:r>
          <w:object w:dxaOrig="5721" w:dyaOrig="2541" w14:anchorId="62A57B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7.25pt;height:128.25pt" o:ole="">
              <v:imagedata r:id="rId16" o:title=""/>
            </v:shape>
            <o:OLEObject Type="Embed" ProgID="Visio.Drawing.15" ShapeID="_x0000_i1025" DrawAspect="Content" ObjectID="_1706084443" r:id="rId17"/>
          </w:object>
        </w:r>
      </w:ins>
    </w:p>
    <w:bookmarkEnd w:id="90"/>
    <w:p w14:paraId="7C5EB76B" w14:textId="77777777" w:rsidR="00706C6A" w:rsidRPr="007B2F77" w:rsidRDefault="00706C6A" w:rsidP="00706C6A">
      <w:pPr>
        <w:pStyle w:val="TH"/>
        <w:rPr>
          <w:ins w:id="93" w:author="OPPO-Shukun" w:date="2021-10-19T11:33:00Z"/>
          <w:lang w:eastAsia="ko-KR"/>
        </w:rPr>
      </w:pPr>
      <w:del w:id="94" w:author="OPPO-Shukun" w:date="2022-01-20T15:50:00Z">
        <w:r w:rsidDel="00A83BE1">
          <w:fldChar w:fldCharType="begin"/>
        </w:r>
        <w:r w:rsidDel="00A83BE1">
          <w:fldChar w:fldCharType="end"/>
        </w:r>
      </w:del>
    </w:p>
    <w:p w14:paraId="58AF6D12" w14:textId="77777777" w:rsidR="00706C6A" w:rsidRPr="007B2F77" w:rsidRDefault="00706C6A" w:rsidP="00706C6A">
      <w:pPr>
        <w:pStyle w:val="TF"/>
        <w:rPr>
          <w:ins w:id="95" w:author="OPPO-Shukun" w:date="2021-10-19T11:33:00Z"/>
          <w:noProof/>
          <w:lang w:eastAsia="ko-KR"/>
        </w:rPr>
      </w:pPr>
      <w:ins w:id="96" w:author="OPPO-Shukun" w:date="2021-10-19T11:33:00Z">
        <w:r w:rsidRPr="007B2F77">
          <w:rPr>
            <w:noProof/>
            <w:lang w:eastAsia="ko-KR"/>
          </w:rPr>
          <w:t>Figure 6.1.3.</w:t>
        </w:r>
      </w:ins>
      <w:ins w:id="97" w:author="OPPO-Shukun" w:date="2021-10-19T12:00:00Z">
        <w:r>
          <w:rPr>
            <w:noProof/>
            <w:lang w:eastAsia="ko-KR"/>
          </w:rPr>
          <w:t>x</w:t>
        </w:r>
      </w:ins>
      <w:ins w:id="98" w:author="OPPO-Shukun" w:date="2021-10-19T11:33:00Z">
        <w:r w:rsidRPr="007B2F77">
          <w:rPr>
            <w:noProof/>
            <w:lang w:eastAsia="ko-KR"/>
          </w:rPr>
          <w:t xml:space="preserve">-1: </w:t>
        </w:r>
      </w:ins>
      <w:ins w:id="99" w:author="OPPO-Shukun" w:date="2022-01-23T21:15:00Z">
        <w:r w:rsidRPr="00D74A51">
          <w:t>Enhanced</w:t>
        </w:r>
      </w:ins>
      <w:ins w:id="100" w:author="OPPO-Shukun" w:date="2022-01-20T15:50:00Z">
        <w:r w:rsidRPr="0079272F">
          <w:rPr>
            <w:noProof/>
            <w:lang w:eastAsia="ko-KR"/>
          </w:rPr>
          <w:t xml:space="preserve"> SCell Activation/Deactivat</w:t>
        </w:r>
        <w:r>
          <w:rPr>
            <w:noProof/>
            <w:lang w:eastAsia="ko-KR"/>
          </w:rPr>
          <w:t>ion MAC CE</w:t>
        </w:r>
      </w:ins>
      <w:ins w:id="101" w:author="OPPO-Shukun" w:date="2022-01-23T21:15:00Z">
        <w:r w:rsidRPr="00D633DA">
          <w:rPr>
            <w:noProof/>
            <w:lang w:eastAsia="ko-KR"/>
          </w:rPr>
          <w:t xml:space="preserve"> </w:t>
        </w:r>
        <w:r w:rsidRPr="00262EBE">
          <w:rPr>
            <w:noProof/>
            <w:lang w:eastAsia="ko-KR"/>
          </w:rPr>
          <w:t xml:space="preserve">of </w:t>
        </w:r>
      </w:ins>
      <w:ins w:id="102" w:author="OPPO-Shukun" w:date="2022-01-25T16:32:00Z">
        <w:r>
          <w:rPr>
            <w:lang w:eastAsia="ko-KR"/>
          </w:rPr>
          <w:t xml:space="preserve">up to seven </w:t>
        </w:r>
        <w:proofErr w:type="spellStart"/>
        <w:r>
          <w:rPr>
            <w:lang w:eastAsia="ko-KR"/>
          </w:rPr>
          <w:t>SCells</w:t>
        </w:r>
        <w:proofErr w:type="spellEnd"/>
        <w:r w:rsidDel="00010D7D">
          <w:rPr>
            <w:rStyle w:val="CommentReference"/>
            <w:rFonts w:ascii="Times New Roman" w:hAnsi="Times New Roman"/>
            <w:b w:val="0"/>
          </w:rPr>
          <w:t xml:space="preserve"> </w:t>
        </w:r>
      </w:ins>
    </w:p>
    <w:p w14:paraId="5CF82647" w14:textId="77777777" w:rsidR="00706C6A" w:rsidRPr="007B2F77" w:rsidRDefault="00706C6A" w:rsidP="00706C6A">
      <w:pPr>
        <w:pStyle w:val="TH"/>
        <w:rPr>
          <w:ins w:id="103" w:author="OPPO-Shukun" w:date="2021-10-19T11:33:00Z"/>
          <w:lang w:eastAsia="ko-KR"/>
        </w:rPr>
      </w:pPr>
      <w:del w:id="104" w:author="OPPO-Shukun" w:date="2022-01-20T15:54:00Z">
        <w:r w:rsidDel="00A83BE1">
          <w:fldChar w:fldCharType="begin"/>
        </w:r>
        <w:r w:rsidDel="00A83BE1">
          <w:fldChar w:fldCharType="end"/>
        </w:r>
      </w:del>
      <w:ins w:id="105" w:author="OPPO-Shukun" w:date="2022-01-20T15:54:00Z">
        <w:r w:rsidRPr="00A83BE1">
          <w:t xml:space="preserve"> </w:t>
        </w:r>
      </w:ins>
      <w:ins w:id="106" w:author="OPPO-Shukun" w:date="2022-01-20T15:54:00Z">
        <w:r>
          <w:object w:dxaOrig="5731" w:dyaOrig="4251" w14:anchorId="0174A9FA">
            <v:shape id="_x0000_i1026" type="#_x0000_t75" style="width:286.5pt;height:213pt" o:ole="">
              <v:imagedata r:id="rId18" o:title=""/>
            </v:shape>
            <o:OLEObject Type="Embed" ProgID="Visio.Drawing.15" ShapeID="_x0000_i1026" DrawAspect="Content" ObjectID="_1706084444" r:id="rId19"/>
          </w:object>
        </w:r>
      </w:ins>
    </w:p>
    <w:p w14:paraId="36E14A5C" w14:textId="77777777" w:rsidR="00706C6A" w:rsidRPr="0069759A" w:rsidRDefault="00706C6A" w:rsidP="00706C6A">
      <w:pPr>
        <w:pStyle w:val="TF"/>
        <w:rPr>
          <w:noProof/>
          <w:lang w:eastAsia="ko-KR"/>
        </w:rPr>
      </w:pPr>
      <w:ins w:id="107" w:author="OPPO-Shukun" w:date="2021-10-19T11:33:00Z">
        <w:r w:rsidRPr="007B2F77">
          <w:rPr>
            <w:noProof/>
            <w:lang w:eastAsia="ko-KR"/>
          </w:rPr>
          <w:t>Figure 6.1.3.</w:t>
        </w:r>
      </w:ins>
      <w:ins w:id="108" w:author="OPPO-Shukun" w:date="2021-10-19T12:00:00Z">
        <w:r>
          <w:rPr>
            <w:noProof/>
            <w:lang w:eastAsia="ko-KR"/>
          </w:rPr>
          <w:t>x</w:t>
        </w:r>
      </w:ins>
      <w:ins w:id="109" w:author="OPPO-Shukun" w:date="2021-10-19T11:33:00Z">
        <w:r w:rsidRPr="007B2F77">
          <w:rPr>
            <w:noProof/>
            <w:lang w:eastAsia="ko-KR"/>
          </w:rPr>
          <w:t xml:space="preserve">-2: </w:t>
        </w:r>
      </w:ins>
      <w:ins w:id="110" w:author="OPPO-Shukun" w:date="2022-01-23T21:16:00Z">
        <w:r w:rsidRPr="00D74A51">
          <w:t>Enhanced</w:t>
        </w:r>
      </w:ins>
      <w:ins w:id="111" w:author="OPPO-Shukun" w:date="2022-01-20T15:54:00Z">
        <w:r w:rsidRPr="0079272F">
          <w:rPr>
            <w:noProof/>
            <w:lang w:eastAsia="ko-KR"/>
          </w:rPr>
          <w:t xml:space="preserve"> SCell Activation/Deactivation MAC CE</w:t>
        </w:r>
      </w:ins>
      <w:ins w:id="112" w:author="OPPO-Shukun" w:date="2022-01-23T21:16:00Z">
        <w:r w:rsidRPr="00D633DA">
          <w:rPr>
            <w:noProof/>
            <w:lang w:eastAsia="ko-KR"/>
          </w:rPr>
          <w:t xml:space="preserve"> </w:t>
        </w:r>
        <w:r w:rsidRPr="00262EBE">
          <w:rPr>
            <w:noProof/>
            <w:lang w:eastAsia="ko-KR"/>
          </w:rPr>
          <w:t xml:space="preserve">of </w:t>
        </w:r>
      </w:ins>
      <w:ins w:id="113" w:author="OPPO-Shukun" w:date="2022-01-25T16:32:00Z">
        <w:r>
          <w:rPr>
            <w:lang w:eastAsia="ko-KR"/>
          </w:rPr>
          <w:t xml:space="preserve">up to </w:t>
        </w:r>
        <w:proofErr w:type="spellStart"/>
        <w:r>
          <w:rPr>
            <w:lang w:eastAsia="ko-KR"/>
          </w:rPr>
          <w:t>thirtyone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SCells</w:t>
        </w:r>
        <w:proofErr w:type="spellEnd"/>
        <w:r w:rsidDel="00010D7D">
          <w:rPr>
            <w:rStyle w:val="CommentReference"/>
            <w:rFonts w:ascii="Times New Roman" w:hAnsi="Times New Roman"/>
            <w:b w:val="0"/>
          </w:rPr>
          <w:t xml:space="preserve"> </w:t>
        </w:r>
      </w:ins>
    </w:p>
    <w:p w14:paraId="1CCA89D3" w14:textId="77777777" w:rsidR="00706C6A" w:rsidRDefault="00706C6A" w:rsidP="001C75C2"/>
    <w:p w14:paraId="1C34F9FF" w14:textId="7EEE734F" w:rsidR="00706C6A" w:rsidRDefault="00706C6A" w:rsidP="001C75C2">
      <w:pPr>
        <w:sectPr w:rsidR="00706C6A" w:rsidSect="000131D1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D7FBF5" w14:textId="6C949C16" w:rsidR="001C75C2" w:rsidRPr="001C75C2" w:rsidRDefault="001C75C2" w:rsidP="001C75C2"/>
    <w:p w14:paraId="48CBFBDF" w14:textId="3D1BAA66" w:rsidR="000C5B5B" w:rsidRDefault="001C75C2" w:rsidP="001C75C2">
      <w:pPr>
        <w:pStyle w:val="Heading1"/>
        <w:numPr>
          <w:ilvl w:val="0"/>
          <w:numId w:val="0"/>
        </w:numPr>
      </w:pPr>
      <w:r>
        <w:t>Annex B: Draft 38.331 CR Excerpt [2]</w:t>
      </w:r>
    </w:p>
    <w:p w14:paraId="23AF8573" w14:textId="77777777" w:rsidR="001C75C2" w:rsidRDefault="001C75C2" w:rsidP="005E454F">
      <w:pPr>
        <w:pStyle w:val="Heading3"/>
        <w:numPr>
          <w:ilvl w:val="0"/>
          <w:numId w:val="0"/>
        </w:numPr>
      </w:pPr>
      <w:bookmarkStart w:id="114" w:name="_Toc60777158"/>
      <w:bookmarkStart w:id="115" w:name="_Toc83740113"/>
      <w:bookmarkStart w:id="116" w:name="_Hlk54206873"/>
      <w:r>
        <w:t>6.3.2</w:t>
      </w:r>
      <w:r>
        <w:tab/>
        <w:t>Radio resource control information elements</w:t>
      </w:r>
      <w:bookmarkEnd w:id="114"/>
      <w:bookmarkEnd w:id="115"/>
    </w:p>
    <w:bookmarkEnd w:id="116"/>
    <w:p w14:paraId="1F9F4487" w14:textId="77777777" w:rsidR="001C75C2" w:rsidRDefault="001C75C2" w:rsidP="001C75C2"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=</w:t>
      </w:r>
      <w:r>
        <w:rPr>
          <w:highlight w:val="yellow"/>
          <w:lang w:eastAsia="zh-CN"/>
        </w:rPr>
        <w:t>=omit some IEs===</w:t>
      </w:r>
    </w:p>
    <w:p w14:paraId="3C14A7EA" w14:textId="77777777" w:rsidR="001C75C2" w:rsidRDefault="001C75C2" w:rsidP="001C75C2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17" w:name="_Toc90651088"/>
      <w:r>
        <w:rPr>
          <w:rFonts w:ascii="Arial" w:eastAsia="Times New Roman" w:hAnsi="Arial"/>
          <w:sz w:val="24"/>
          <w:lang w:eastAsia="ja-JP"/>
        </w:rPr>
        <w:t>–</w:t>
      </w:r>
      <w:r>
        <w:rPr>
          <w:rFonts w:ascii="Arial" w:eastAsia="Times New Roman" w:hAnsi="Arial"/>
          <w:sz w:val="24"/>
          <w:lang w:eastAsia="ja-JP"/>
        </w:rPr>
        <w:tab/>
      </w:r>
      <w:r>
        <w:rPr>
          <w:rFonts w:ascii="Arial" w:eastAsia="Times New Roman" w:hAnsi="Arial"/>
          <w:i/>
          <w:sz w:val="24"/>
          <w:lang w:eastAsia="ja-JP"/>
        </w:rPr>
        <w:t>CSI-</w:t>
      </w:r>
      <w:proofErr w:type="spellStart"/>
      <w:r>
        <w:rPr>
          <w:rFonts w:ascii="Arial" w:eastAsia="Times New Roman" w:hAnsi="Arial"/>
          <w:i/>
          <w:sz w:val="24"/>
          <w:lang w:eastAsia="ja-JP"/>
        </w:rPr>
        <w:t>MeasConfig</w:t>
      </w:r>
      <w:bookmarkEnd w:id="117"/>
      <w:proofErr w:type="spellEnd"/>
    </w:p>
    <w:p w14:paraId="7F7A90AC" w14:textId="77777777" w:rsidR="001C75C2" w:rsidRDefault="001C75C2" w:rsidP="001C75C2">
      <w:pPr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IE </w:t>
      </w:r>
      <w:r>
        <w:rPr>
          <w:rFonts w:eastAsia="Times New Roman"/>
          <w:i/>
          <w:lang w:eastAsia="ja-JP"/>
        </w:rPr>
        <w:t>CSI-</w:t>
      </w:r>
      <w:proofErr w:type="spellStart"/>
      <w:r>
        <w:rPr>
          <w:rFonts w:eastAsia="Times New Roman"/>
          <w:i/>
          <w:lang w:eastAsia="ja-JP"/>
        </w:rPr>
        <w:t>MeasConfig</w:t>
      </w:r>
      <w:proofErr w:type="spellEnd"/>
      <w:r>
        <w:rPr>
          <w:rFonts w:eastAsia="Times New Roman"/>
          <w:i/>
          <w:lang w:eastAsia="ja-JP"/>
        </w:rPr>
        <w:t xml:space="preserve"> </w:t>
      </w:r>
      <w:r>
        <w:rPr>
          <w:rFonts w:eastAsia="Times New Roman"/>
          <w:lang w:eastAsia="ja-JP"/>
        </w:rPr>
        <w:t xml:space="preserve">is used to configure CSI-RS (reference signals) belonging to the serving cell in which </w:t>
      </w:r>
      <w:r>
        <w:rPr>
          <w:rFonts w:eastAsia="Times New Roman"/>
          <w:i/>
          <w:lang w:eastAsia="ja-JP"/>
        </w:rPr>
        <w:t>CSI-</w:t>
      </w:r>
      <w:proofErr w:type="spellStart"/>
      <w:r>
        <w:rPr>
          <w:rFonts w:eastAsia="Times New Roman"/>
          <w:i/>
          <w:lang w:eastAsia="ja-JP"/>
        </w:rPr>
        <w:t>MeasConfig</w:t>
      </w:r>
      <w:proofErr w:type="spellEnd"/>
      <w:r>
        <w:rPr>
          <w:rFonts w:eastAsia="Times New Roman"/>
          <w:lang w:eastAsia="ja-JP"/>
        </w:rPr>
        <w:t xml:space="preserve"> is included, channel state information reports to be transmitted on PUCCH on the serving cell in which </w:t>
      </w:r>
      <w:r>
        <w:rPr>
          <w:rFonts w:eastAsia="Times New Roman"/>
          <w:i/>
          <w:lang w:eastAsia="ja-JP"/>
        </w:rPr>
        <w:t>CSI-</w:t>
      </w:r>
      <w:proofErr w:type="spellStart"/>
      <w:r>
        <w:rPr>
          <w:rFonts w:eastAsia="Times New Roman"/>
          <w:i/>
          <w:lang w:eastAsia="ja-JP"/>
        </w:rPr>
        <w:t>MeasConfig</w:t>
      </w:r>
      <w:proofErr w:type="spellEnd"/>
      <w:r>
        <w:rPr>
          <w:rFonts w:eastAsia="Times New Roman"/>
          <w:lang w:eastAsia="ja-JP"/>
        </w:rPr>
        <w:t xml:space="preserve"> is included and channel state information reports on PUSCH triggered by DCI received on the serving cell in which </w:t>
      </w:r>
      <w:r>
        <w:rPr>
          <w:rFonts w:eastAsia="Times New Roman"/>
          <w:i/>
          <w:lang w:eastAsia="ja-JP"/>
        </w:rPr>
        <w:t>CSI-</w:t>
      </w:r>
      <w:proofErr w:type="spellStart"/>
      <w:r>
        <w:rPr>
          <w:rFonts w:eastAsia="Times New Roman"/>
          <w:i/>
          <w:lang w:eastAsia="ja-JP"/>
        </w:rPr>
        <w:t>MeasConfig</w:t>
      </w:r>
      <w:proofErr w:type="spellEnd"/>
      <w:r>
        <w:rPr>
          <w:rFonts w:eastAsia="Times New Roman"/>
          <w:lang w:eastAsia="ja-JP"/>
        </w:rPr>
        <w:t xml:space="preserve"> is included. See also TS 38.214 [19], clause 5.2.</w:t>
      </w:r>
    </w:p>
    <w:p w14:paraId="1C0D206E" w14:textId="77777777" w:rsidR="001C75C2" w:rsidRDefault="001C75C2" w:rsidP="001C75C2">
      <w:pPr>
        <w:keepNext/>
        <w:keepLines/>
        <w:spacing w:before="60"/>
        <w:jc w:val="center"/>
        <w:rPr>
          <w:rFonts w:ascii="Arial" w:eastAsia="Times New Roman" w:hAnsi="Arial"/>
          <w:b/>
          <w:lang w:eastAsia="ja-JP"/>
        </w:rPr>
      </w:pPr>
      <w:r>
        <w:rPr>
          <w:rFonts w:ascii="Arial" w:eastAsia="Times New Roman" w:hAnsi="Arial"/>
          <w:b/>
          <w:bCs/>
          <w:i/>
          <w:iCs/>
          <w:lang w:eastAsia="ja-JP"/>
        </w:rPr>
        <w:t>CSI-</w:t>
      </w:r>
      <w:proofErr w:type="spellStart"/>
      <w:r>
        <w:rPr>
          <w:rFonts w:ascii="Arial" w:eastAsia="Times New Roman" w:hAnsi="Arial"/>
          <w:b/>
          <w:bCs/>
          <w:i/>
          <w:iCs/>
          <w:lang w:eastAsia="ja-JP"/>
        </w:rPr>
        <w:t>MeasConfig</w:t>
      </w:r>
      <w:proofErr w:type="spellEnd"/>
      <w:r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>
        <w:rPr>
          <w:rFonts w:ascii="Arial" w:eastAsia="Times New Roman" w:hAnsi="Arial"/>
          <w:b/>
          <w:lang w:eastAsia="ja-JP"/>
        </w:rPr>
        <w:t>information element</w:t>
      </w:r>
    </w:p>
    <w:p w14:paraId="3EA1DEDF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ASN1START</w:t>
      </w:r>
    </w:p>
    <w:p w14:paraId="62EFF2B7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TAG-CSI-MEASCONFIG-START</w:t>
      </w:r>
    </w:p>
    <w:p w14:paraId="2A3F514A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14:paraId="5A1E528E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CSI-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MeasConfig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SEQUENCE {</w:t>
      </w:r>
    </w:p>
    <w:p w14:paraId="58520726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nzp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-CSI-RS-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ResourceToAddModList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maxNrofNZP-CSI-RS-Resources)) OF NZP-CSI-RS-Resource   OPTIONAL, -- Need N</w:t>
      </w:r>
    </w:p>
    <w:p w14:paraId="5DE9166B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nzp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-CSI-RS-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ResourceToReleaseList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maxNrofNZP-CSI-RS-Resources)) OF NZP-CSI-RS-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ResourceId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OPTIONAL, -- Need N</w:t>
      </w:r>
    </w:p>
    <w:p w14:paraId="520DEA00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nzp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-CSI-RS-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ResourceSetToAddModList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SEQUENCE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(SIZE (1..maxNrofNZP-CSI-RS-ResourceSets)) OF NZP-CSI-RS-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</w:t>
      </w:r>
      <w:proofErr w:type="spellEnd"/>
    </w:p>
    <w:p w14:paraId="7AD6E7C0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                OPTIONAL, -- Need N</w:t>
      </w:r>
    </w:p>
    <w:p w14:paraId="2185A437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nzp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-CSI-RS-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ResourceSetToReleaseList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maxNrofNZP-CSI-RS-ResourceSets)) OF NZP-CSI-RS-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ResourceSetId</w:t>
      </w:r>
      <w:proofErr w:type="spellEnd"/>
    </w:p>
    <w:p w14:paraId="1EF9A860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                OPTIONAL, -- Need N</w:t>
      </w:r>
    </w:p>
    <w:p w14:paraId="6ABD2EE8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-IM-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ResourceToAddModList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maxNrofCSI-IM-Resources)) OF CSI-IM-Resource           OPTIONAL, -- Need N</w:t>
      </w:r>
    </w:p>
    <w:p w14:paraId="76BD77C8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-IM-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ResourceToReleaseList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maxNrofCSI-IM-Resources)) OF CSI-IM-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ResourceId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OPTIONAL, -- Need N</w:t>
      </w:r>
    </w:p>
    <w:p w14:paraId="5DA93D5F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-IM-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ResourceSetToAddModList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maxNrofCSI-IM-ResourceSets)) OF CSI-IM-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OPTIONAL, -- Need N</w:t>
      </w:r>
    </w:p>
    <w:p w14:paraId="40A46052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-IM-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ResourceSetToReleaseList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maxNrofCSI-IM-ResourceSets)) OF CSI-IM-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ResourceSetId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OPTIONAL, -- Need N</w:t>
      </w:r>
    </w:p>
    <w:p w14:paraId="7D0FF876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-SSB-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ResourceSetToAddModList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maxNrofCSI-SSB-ResourceSets)) OF CSI-SSB-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OPTIONAL, -- Need N</w:t>
      </w:r>
    </w:p>
    <w:p w14:paraId="68BBBC6D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-SSB-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ResourceSetToReleaseList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maxNrofCSI-SSB-ResourceSets)) OF CSI-SSB-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ResourceSetId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OPTIONAL, -- Need N</w:t>
      </w:r>
    </w:p>
    <w:p w14:paraId="0538A1A7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csi-ResourceConfigToAddModList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maxNrofCSI-ResourceConfigurations)) OF CSI-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ResourceConfig</w:t>
      </w:r>
      <w:proofErr w:type="spellEnd"/>
    </w:p>
    <w:p w14:paraId="689E4767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                OPTIONAL, -- Need N</w:t>
      </w:r>
    </w:p>
    <w:p w14:paraId="1B261C0D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csi-ResourceConfigToReleaseList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maxNrofCSI-ResourceConfigurations)) OF CSI-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ResourceConfigId</w:t>
      </w:r>
      <w:proofErr w:type="spellEnd"/>
    </w:p>
    <w:p w14:paraId="200EEC33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                OPTIONAL, -- Need N</w:t>
      </w:r>
    </w:p>
    <w:p w14:paraId="77883352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csi-ReportConfigToAddModList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maxNrofCSI-ReportConfigurations)) OF CSI-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ReportConfig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OPTIONAL, -- Need N</w:t>
      </w:r>
    </w:p>
    <w:p w14:paraId="3F25C5FA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csi-ReportConfigToReleaseList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maxNrofCSI-ReportConfigurations)) OF CSI-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ReportConfigId</w:t>
      </w:r>
      <w:proofErr w:type="spellEnd"/>
    </w:p>
    <w:p w14:paraId="2728E4F5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                OPTIONAL, -- Need N</w:t>
      </w:r>
    </w:p>
    <w:p w14:paraId="66E45C60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reportTriggerSize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INTEGER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6)                                                            OPTIONAL, -- Need M</w:t>
      </w:r>
    </w:p>
    <w:p w14:paraId="61B8B2C1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aperiodicTriggerStateList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{ CSI</w:t>
      </w:r>
      <w:proofErr w:type="gramEnd"/>
      <w:r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AperiodicTriggerStateList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}                            OPTIONAL, -- Need M</w:t>
      </w:r>
    </w:p>
    <w:p w14:paraId="05AE74D4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semiPersistentOnPUSCH-TriggerStateList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{ CSI</w:t>
      </w:r>
      <w:proofErr w:type="gramEnd"/>
      <w:r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SemiPersistentOnPUSCH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TriggerStateList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}         OPTIONAL, -- Need M</w:t>
      </w:r>
    </w:p>
    <w:p w14:paraId="10C48CE9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14:paraId="5F5E7A58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4688688C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reportTriggerSizeDCI-0-2-r16        INTEGER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6)                                                            OPTIONAL</w:t>
      </w:r>
      <w:ins w:id="118" w:author="OPPO-Shukun" w:date="2022-01-23T21:39:00Z">
        <w:r>
          <w:rPr>
            <w:rFonts w:ascii="Courier New" w:eastAsia="Times New Roman" w:hAnsi="Courier New"/>
            <w:sz w:val="16"/>
            <w:lang w:eastAsia="en-GB"/>
          </w:rPr>
          <w:t>,</w:t>
        </w:r>
      </w:ins>
      <w:r>
        <w:rPr>
          <w:rFonts w:ascii="Courier New" w:eastAsia="Times New Roman" w:hAnsi="Courier New"/>
          <w:sz w:val="16"/>
          <w:lang w:eastAsia="en-GB"/>
        </w:rPr>
        <w:t xml:space="preserve"> -- Need R</w:t>
      </w:r>
    </w:p>
    <w:p w14:paraId="7A1F8FE2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OPPO-Shukun" w:date="2022-01-23T21:39:00Z"/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]]</w:t>
      </w:r>
      <w:ins w:id="120" w:author="OPPO-Shukun" w:date="2022-01-23T21:39:00Z">
        <w:r>
          <w:rPr>
            <w:rFonts w:ascii="Courier New" w:eastAsia="Times New Roman" w:hAnsi="Courier New"/>
            <w:sz w:val="16"/>
            <w:lang w:eastAsia="en-GB"/>
          </w:rPr>
          <w:t>,</w:t>
        </w:r>
      </w:ins>
    </w:p>
    <w:p w14:paraId="27DFC6D1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OPPO-Shukun" w:date="2022-01-23T21:39:00Z"/>
          <w:rFonts w:ascii="Courier New" w:hAnsi="Courier New"/>
          <w:sz w:val="16"/>
          <w:lang w:eastAsia="en-GB"/>
        </w:rPr>
      </w:pPr>
      <w:ins w:id="122" w:author="OPPO-Shukun" w:date="2022-01-23T21:39:00Z">
        <w:r>
          <w:rPr>
            <w:rFonts w:ascii="Courier New" w:eastAsia="Times New Roman" w:hAnsi="Courier New"/>
            <w:sz w:val="16"/>
            <w:lang w:eastAsia="en-GB"/>
          </w:rPr>
          <w:t xml:space="preserve">    </w:t>
        </w:r>
        <w:r>
          <w:rPr>
            <w:rFonts w:ascii="Courier New" w:hAnsi="Courier New"/>
            <w:sz w:val="16"/>
            <w:lang w:eastAsia="en-GB"/>
          </w:rPr>
          <w:t>[[</w:t>
        </w:r>
      </w:ins>
    </w:p>
    <w:p w14:paraId="4EDB0130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OPPO-Shukun" w:date="2022-01-23T21:39:00Z"/>
          <w:rFonts w:ascii="Courier New" w:hAnsi="Courier New"/>
          <w:sz w:val="16"/>
          <w:lang w:eastAsia="en-GB"/>
        </w:rPr>
      </w:pPr>
      <w:ins w:id="124" w:author="OPPO-Shukun" w:date="2022-01-23T21:39:00Z">
        <w:r>
          <w:rPr>
            <w:rFonts w:ascii="Courier New" w:hAnsi="Courier New"/>
            <w:sz w:val="16"/>
            <w:lang w:eastAsia="en-GB"/>
          </w:rPr>
          <w:t xml:space="preserve">    scellActivationRS-ConfigToAddModList-r</w:t>
        </w:r>
        <w:proofErr w:type="gramStart"/>
        <w:r>
          <w:rPr>
            <w:rFonts w:ascii="Courier New" w:hAnsi="Courier New"/>
            <w:sz w:val="16"/>
            <w:lang w:eastAsia="en-GB"/>
          </w:rPr>
          <w:t>17  SEQUENCE</w:t>
        </w:r>
        <w:proofErr w:type="gramEnd"/>
        <w:r>
          <w:rPr>
            <w:rFonts w:ascii="Courier New" w:hAnsi="Courier New"/>
            <w:sz w:val="16"/>
            <w:lang w:eastAsia="en-GB"/>
          </w:rPr>
          <w:t xml:space="preserve"> (SIZE ((1.. maxNrofSCellActRS-r17)) OF SCellActivationRS-Config-r17   OPTIONAL, -- Need N</w:t>
        </w:r>
      </w:ins>
    </w:p>
    <w:p w14:paraId="42C9704B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OPPO-Shukun" w:date="2022-01-23T21:39:00Z"/>
          <w:rFonts w:ascii="Courier New" w:hAnsi="Courier New"/>
          <w:sz w:val="16"/>
          <w:lang w:eastAsia="en-GB"/>
        </w:rPr>
      </w:pPr>
      <w:ins w:id="126" w:author="OPPO-Shukun" w:date="2022-01-23T21:39:00Z">
        <w:r>
          <w:rPr>
            <w:rFonts w:ascii="Courier New" w:hAnsi="Courier New"/>
            <w:sz w:val="16"/>
            <w:lang w:eastAsia="en-GB"/>
          </w:rPr>
          <w:lastRenderedPageBreak/>
          <w:t xml:space="preserve">    scellActivationRS-ConfigToReleaseList-r17 SEQUENCE (SIZE ((</w:t>
        </w:r>
        <w:proofErr w:type="gramStart"/>
        <w:r>
          <w:rPr>
            <w:rFonts w:ascii="Courier New" w:hAnsi="Courier New"/>
            <w:sz w:val="16"/>
            <w:lang w:eastAsia="en-GB"/>
          </w:rPr>
          <w:t>1..</w:t>
        </w:r>
        <w:proofErr w:type="gramEnd"/>
        <w:r>
          <w:rPr>
            <w:rFonts w:ascii="Courier New" w:hAnsi="Courier New"/>
            <w:sz w:val="16"/>
            <w:lang w:eastAsia="en-GB"/>
          </w:rPr>
          <w:t xml:space="preserve"> maxNrofSCellActRS-r17)) OF SCellActivationRS-ConfigId-r17 </w:t>
        </w:r>
        <w:proofErr w:type="gramStart"/>
        <w:r>
          <w:rPr>
            <w:rFonts w:ascii="Courier New" w:hAnsi="Courier New"/>
            <w:sz w:val="16"/>
            <w:lang w:eastAsia="en-GB"/>
          </w:rPr>
          <w:t>OPTIONAL  --</w:t>
        </w:r>
        <w:proofErr w:type="gramEnd"/>
        <w:r>
          <w:rPr>
            <w:rFonts w:ascii="Courier New" w:hAnsi="Courier New"/>
            <w:sz w:val="16"/>
            <w:lang w:eastAsia="en-GB"/>
          </w:rPr>
          <w:t xml:space="preserve"> Need N</w:t>
        </w:r>
      </w:ins>
    </w:p>
    <w:p w14:paraId="44E5CFA1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ins w:id="127" w:author="OPPO-Shukun" w:date="2022-01-23T21:39:00Z">
        <w:r>
          <w:rPr>
            <w:rFonts w:ascii="Courier New" w:hAnsi="Courier New"/>
            <w:sz w:val="16"/>
            <w:lang w:eastAsia="en-GB"/>
          </w:rPr>
          <w:t xml:space="preserve">    ]]</w:t>
        </w:r>
      </w:ins>
    </w:p>
    <w:p w14:paraId="3F5B19EC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24FE42AF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14:paraId="49510625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TAG-CSI-MEASCONFIG-STOP</w:t>
      </w:r>
    </w:p>
    <w:p w14:paraId="446599B9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ASN1STOP</w:t>
      </w:r>
    </w:p>
    <w:p w14:paraId="08C737B6" w14:textId="77777777" w:rsidR="001C75C2" w:rsidRDefault="001C75C2" w:rsidP="001C75C2">
      <w:pPr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75C2" w14:paraId="67344D71" w14:textId="77777777" w:rsidTr="000433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EB00" w14:textId="77777777" w:rsidR="001C75C2" w:rsidRDefault="001C75C2" w:rsidP="000433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MeasConfig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1C75C2" w14:paraId="1EC97790" w14:textId="77777777" w:rsidTr="000433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DE36" w14:textId="77777777" w:rsidR="001C75C2" w:rsidRDefault="001C75C2" w:rsidP="000433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aperiodicTriggerStateList</w:t>
            </w:r>
            <w:proofErr w:type="spellEnd"/>
          </w:p>
          <w:p w14:paraId="7CD8A89D" w14:textId="77777777" w:rsidR="001C75C2" w:rsidRDefault="001C75C2" w:rsidP="000433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Contains trigger states for dynamically selecting one or more aperiodic and semi-persistent reporting configurations and/or triggering one or more aperiodic CSI-RS resource sets for channel and/or interference measurement (see TS 38.214 [19], clause 5.2.1).</w:t>
            </w:r>
          </w:p>
        </w:tc>
      </w:tr>
      <w:tr w:rsidR="001C75C2" w14:paraId="2F5F199C" w14:textId="77777777" w:rsidTr="000433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91C6" w14:textId="77777777" w:rsidR="001C75C2" w:rsidRDefault="001C75C2" w:rsidP="000433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-IM-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ResourceSetToAddModList</w:t>
            </w:r>
            <w:proofErr w:type="spellEnd"/>
          </w:p>
          <w:p w14:paraId="41713731" w14:textId="77777777" w:rsidR="001C75C2" w:rsidRDefault="001C75C2" w:rsidP="000433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Pool of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CSI-IM-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ResourceConfig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from MAC CEs.</w:t>
            </w:r>
          </w:p>
        </w:tc>
      </w:tr>
      <w:tr w:rsidR="001C75C2" w14:paraId="535DA760" w14:textId="77777777" w:rsidTr="000433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4219" w14:textId="77777777" w:rsidR="001C75C2" w:rsidRDefault="001C75C2" w:rsidP="000433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-IM-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ResourceToAddModList</w:t>
            </w:r>
            <w:proofErr w:type="spellEnd"/>
          </w:p>
          <w:p w14:paraId="64029D69" w14:textId="77777777" w:rsidR="001C75C2" w:rsidRDefault="001C75C2" w:rsidP="000433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Pool of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CSI-IM-Resource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CSI-IM-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1C75C2" w14:paraId="664D4D3B" w14:textId="77777777" w:rsidTr="000433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ECBC" w14:textId="77777777" w:rsidR="001C75C2" w:rsidRDefault="001C75C2" w:rsidP="000433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csi-ReportConfigToAddModList</w:t>
            </w:r>
            <w:proofErr w:type="spellEnd"/>
          </w:p>
          <w:p w14:paraId="3188C07D" w14:textId="77777777" w:rsidR="001C75C2" w:rsidRDefault="001C75C2" w:rsidP="000433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Configured CSI report settings as specified in TS 38.214 [19] clause 5.2.1.1.</w:t>
            </w:r>
          </w:p>
        </w:tc>
      </w:tr>
      <w:tr w:rsidR="001C75C2" w14:paraId="23246028" w14:textId="77777777" w:rsidTr="000433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B7C3" w14:textId="77777777" w:rsidR="001C75C2" w:rsidRDefault="001C75C2" w:rsidP="000433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csi-ResourceConfigToAddModList</w:t>
            </w:r>
            <w:proofErr w:type="spellEnd"/>
          </w:p>
          <w:p w14:paraId="03CE79D4" w14:textId="77777777" w:rsidR="001C75C2" w:rsidRDefault="001C75C2" w:rsidP="000433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Configured CSI resource settings as specified in TS 38.214 [19] clause 5.2.1.2.</w:t>
            </w:r>
          </w:p>
        </w:tc>
      </w:tr>
      <w:tr w:rsidR="001C75C2" w14:paraId="57380AF8" w14:textId="77777777" w:rsidTr="000433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A377" w14:textId="77777777" w:rsidR="001C75C2" w:rsidRDefault="001C75C2" w:rsidP="000433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-SSB-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ResourceSetToAddModList</w:t>
            </w:r>
            <w:proofErr w:type="spellEnd"/>
          </w:p>
          <w:p w14:paraId="4C50EA44" w14:textId="77777777" w:rsidR="001C75C2" w:rsidRDefault="001C75C2" w:rsidP="000433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Pool of CSI-SSB-</w:t>
            </w:r>
            <w:proofErr w:type="spellStart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ResourceSet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ResourceConfig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1C75C2" w14:paraId="69607E0E" w14:textId="77777777" w:rsidTr="000433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A4E3" w14:textId="77777777" w:rsidR="001C75C2" w:rsidRDefault="001C75C2" w:rsidP="000433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nzp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-CSI-RS-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ResourceSetToAddModList</w:t>
            </w:r>
            <w:proofErr w:type="spellEnd"/>
          </w:p>
          <w:p w14:paraId="3907554F" w14:textId="77777777" w:rsidR="001C75C2" w:rsidRDefault="001C75C2" w:rsidP="000433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Pool of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NZP-CSI-RS-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ResourceConfig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from MAC CEs.</w:t>
            </w:r>
          </w:p>
        </w:tc>
      </w:tr>
      <w:tr w:rsidR="001C75C2" w14:paraId="6A006E93" w14:textId="77777777" w:rsidTr="000433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CE6E" w14:textId="77777777" w:rsidR="001C75C2" w:rsidRDefault="001C75C2" w:rsidP="000433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nzp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-CSI-RS-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ResourceToAddModList</w:t>
            </w:r>
            <w:proofErr w:type="spellEnd"/>
          </w:p>
          <w:p w14:paraId="268C28A8" w14:textId="77777777" w:rsidR="001C75C2" w:rsidRDefault="001C75C2" w:rsidP="000433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Pool of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NZP-CSI-RS-Resource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NZP-CSI-RS-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1C75C2" w14:paraId="00203691" w14:textId="77777777" w:rsidTr="000433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EA6D" w14:textId="77777777" w:rsidR="001C75C2" w:rsidRDefault="001C75C2" w:rsidP="000433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reportTriggerSize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 reportTriggerSizeDCI-0-2</w:t>
            </w:r>
          </w:p>
          <w:p w14:paraId="44941617" w14:textId="77777777" w:rsidR="001C75C2" w:rsidRDefault="001C75C2" w:rsidP="000433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Size of CSI request field in DCI (bits) (see TS 38.214 [19], clause 5.2.1.5.1). The field </w:t>
            </w:r>
            <w:proofErr w:type="spellStart"/>
            <w:r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reportTriggerSize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applies 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to DCI format 0_1 and the field </w:t>
            </w:r>
            <w:r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reportTriggerSizeDCI-0-2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applies 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to DCI format 0_2 (see TS 38.214 [19], clause 5.2.1.5.1).</w:t>
            </w:r>
          </w:p>
        </w:tc>
      </w:tr>
      <w:tr w:rsidR="001C75C2" w14:paraId="2FE1B7EA" w14:textId="77777777" w:rsidTr="0004331C">
        <w:trPr>
          <w:ins w:id="128" w:author="OPPO-Shukun" w:date="2022-01-23T21:3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13B7" w14:textId="77777777" w:rsidR="001C75C2" w:rsidRDefault="001C75C2" w:rsidP="0004331C">
            <w:pPr>
              <w:keepNext/>
              <w:keepLines/>
              <w:spacing w:after="0"/>
              <w:rPr>
                <w:ins w:id="129" w:author="OPPO-Shukun" w:date="2022-01-23T21:39:00Z"/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ins w:id="130" w:author="OPPO-Shukun" w:date="2022-01-23T21:39:00Z">
              <w:r>
                <w:rPr>
                  <w:rFonts w:ascii="Arial" w:hAnsi="Arial"/>
                  <w:b/>
                  <w:i/>
                  <w:sz w:val="18"/>
                  <w:lang w:eastAsia="sv-SE"/>
                </w:rPr>
                <w:t>scellActivationRS-ConfigToAddModList</w:t>
              </w:r>
              <w:proofErr w:type="spellEnd"/>
            </w:ins>
          </w:p>
          <w:p w14:paraId="3F3358C8" w14:textId="77777777" w:rsidR="001C75C2" w:rsidRDefault="001C75C2" w:rsidP="0004331C">
            <w:pPr>
              <w:keepNext/>
              <w:keepLines/>
              <w:spacing w:after="0"/>
              <w:rPr>
                <w:ins w:id="131" w:author="OPPO-Shukun" w:date="2022-01-23T21:39:00Z"/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ins w:id="132" w:author="OPPO-Shukun" w:date="2022-01-23T21:39:00Z">
              <w:r>
                <w:rPr>
                  <w:rFonts w:ascii="Arial" w:hAnsi="Arial"/>
                  <w:sz w:val="18"/>
                  <w:lang w:eastAsia="sv-SE"/>
                </w:rPr>
                <w:t xml:space="preserve">Configured RS for efficient </w:t>
              </w:r>
              <w:proofErr w:type="spellStart"/>
              <w:r>
                <w:rPr>
                  <w:rFonts w:ascii="Arial" w:hAnsi="Arial"/>
                  <w:sz w:val="18"/>
                  <w:lang w:eastAsia="sv-SE"/>
                </w:rPr>
                <w:t>SCell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activation as specified in TS 38.214 [19] clause </w:t>
              </w:r>
              <w:proofErr w:type="spellStart"/>
              <w:r>
                <w:rPr>
                  <w:rFonts w:ascii="Arial" w:hAnsi="Arial"/>
                  <w:sz w:val="18"/>
                  <w:highlight w:val="yellow"/>
                  <w:lang w:eastAsia="sv-SE"/>
                </w:rPr>
                <w:t>x.y.z</w:t>
              </w:r>
              <w:r>
                <w:rPr>
                  <w:rFonts w:ascii="Arial" w:hAnsi="Arial"/>
                  <w:sz w:val="18"/>
                  <w:lang w:eastAsia="sv-SE"/>
                </w:rPr>
                <w:t>.</w:t>
              </w:r>
              <w:proofErr w:type="spellEnd"/>
            </w:ins>
          </w:p>
        </w:tc>
      </w:tr>
    </w:tbl>
    <w:p w14:paraId="01595BE3" w14:textId="77777777" w:rsidR="001C75C2" w:rsidRDefault="001C75C2" w:rsidP="001C75C2">
      <w:pPr>
        <w:rPr>
          <w:rFonts w:eastAsia="Times New Roman"/>
          <w:lang w:eastAsia="ja-JP"/>
        </w:rPr>
      </w:pPr>
    </w:p>
    <w:p w14:paraId="5C26B8B4" w14:textId="77777777" w:rsidR="001C75C2" w:rsidRDefault="001C75C2" w:rsidP="001C75C2"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=</w:t>
      </w:r>
      <w:r>
        <w:rPr>
          <w:highlight w:val="yellow"/>
          <w:lang w:eastAsia="zh-CN"/>
        </w:rPr>
        <w:t>=omit some IEs===</w:t>
      </w:r>
    </w:p>
    <w:p w14:paraId="5488B5CB" w14:textId="77777777" w:rsidR="001C75C2" w:rsidRDefault="001C75C2" w:rsidP="001C75C2">
      <w:pPr>
        <w:keepNext/>
        <w:keepLines/>
        <w:spacing w:before="120"/>
        <w:ind w:left="1418" w:hanging="1418"/>
        <w:outlineLvl w:val="3"/>
        <w:rPr>
          <w:ins w:id="133" w:author="OPPO-Shukun" w:date="2022-01-20T16:34:00Z"/>
          <w:rFonts w:ascii="Arial" w:hAnsi="Arial"/>
          <w:sz w:val="24"/>
          <w:lang w:eastAsia="ja-JP"/>
        </w:rPr>
      </w:pPr>
      <w:bookmarkStart w:id="134" w:name="_Toc60777286"/>
      <w:bookmarkStart w:id="135" w:name="_Toc83740241"/>
      <w:ins w:id="136" w:author="OPPO-Shukun" w:date="2022-01-20T16:34:00Z">
        <w:r>
          <w:rPr>
            <w:rFonts w:ascii="Arial" w:hAnsi="Arial"/>
            <w:sz w:val="24"/>
            <w:lang w:eastAsia="ja-JP"/>
          </w:rPr>
          <w:t>–</w:t>
        </w:r>
        <w:r>
          <w:rPr>
            <w:rFonts w:ascii="Arial" w:hAnsi="Arial"/>
            <w:sz w:val="24"/>
            <w:lang w:eastAsia="ja-JP"/>
          </w:rPr>
          <w:tab/>
        </w:r>
        <w:proofErr w:type="spellStart"/>
        <w:r>
          <w:rPr>
            <w:rFonts w:ascii="Arial" w:hAnsi="Arial"/>
            <w:i/>
            <w:sz w:val="24"/>
            <w:lang w:eastAsia="ja-JP"/>
          </w:rPr>
          <w:t>SCellActivationRS</w:t>
        </w:r>
        <w:proofErr w:type="spellEnd"/>
        <w:r>
          <w:rPr>
            <w:rFonts w:ascii="Arial" w:hAnsi="Arial"/>
            <w:i/>
            <w:sz w:val="24"/>
            <w:lang w:eastAsia="ja-JP"/>
          </w:rPr>
          <w:t>-Config</w:t>
        </w:r>
        <w:bookmarkEnd w:id="134"/>
        <w:bookmarkEnd w:id="135"/>
      </w:ins>
    </w:p>
    <w:p w14:paraId="1BB32156" w14:textId="77777777" w:rsidR="001C75C2" w:rsidRDefault="001C75C2" w:rsidP="001C75C2">
      <w:pPr>
        <w:rPr>
          <w:ins w:id="137" w:author="OPPO-Shukun" w:date="2022-01-20T16:34:00Z"/>
          <w:lang w:eastAsia="ja-JP"/>
        </w:rPr>
      </w:pPr>
      <w:ins w:id="138" w:author="OPPO-Shukun" w:date="2022-01-20T16:34:00Z">
        <w:r>
          <w:rPr>
            <w:lang w:eastAsia="ja-JP"/>
          </w:rPr>
          <w:t xml:space="preserve">The IE </w:t>
        </w:r>
        <w:proofErr w:type="spellStart"/>
        <w:r>
          <w:rPr>
            <w:i/>
            <w:lang w:eastAsia="ja-JP"/>
          </w:rPr>
          <w:t>SCellActivationRS</w:t>
        </w:r>
        <w:proofErr w:type="spellEnd"/>
        <w:r>
          <w:rPr>
            <w:i/>
            <w:lang w:eastAsia="ja-JP"/>
          </w:rPr>
          <w:t>-Config</w:t>
        </w:r>
        <w:r>
          <w:rPr>
            <w:lang w:eastAsia="ja-JP"/>
          </w:rPr>
          <w:t xml:space="preserve"> is used to configure a Reference Signal for efficient activation of the </w:t>
        </w:r>
        <w:proofErr w:type="spellStart"/>
        <w:r>
          <w:rPr>
            <w:lang w:eastAsia="ja-JP"/>
          </w:rPr>
          <w:t>SCell</w:t>
        </w:r>
        <w:proofErr w:type="spellEnd"/>
        <w:r>
          <w:rPr>
            <w:lang w:eastAsia="ja-JP"/>
          </w:rPr>
          <w:t xml:space="preserve"> where the IE is included (see TS 38.214 [19], clause </w:t>
        </w:r>
        <w:proofErr w:type="spellStart"/>
        <w:r>
          <w:rPr>
            <w:highlight w:val="yellow"/>
            <w:lang w:eastAsia="ja-JP"/>
          </w:rPr>
          <w:t>x.y.z</w:t>
        </w:r>
        <w:proofErr w:type="spellEnd"/>
        <w:r>
          <w:rPr>
            <w:lang w:eastAsia="ja-JP"/>
          </w:rPr>
          <w:t xml:space="preserve">). Usage of an </w:t>
        </w:r>
        <w:proofErr w:type="spellStart"/>
        <w:r>
          <w:rPr>
            <w:i/>
            <w:lang w:eastAsia="ja-JP"/>
          </w:rPr>
          <w:t>SCellActivationRS</w:t>
        </w:r>
        <w:proofErr w:type="spellEnd"/>
        <w:r>
          <w:rPr>
            <w:i/>
            <w:lang w:eastAsia="ja-JP"/>
          </w:rPr>
          <w:t>-Config</w:t>
        </w:r>
        <w:r>
          <w:rPr>
            <w:lang w:eastAsia="ja-JP"/>
          </w:rPr>
          <w:t xml:space="preserve"> is indicated by including its </w:t>
        </w:r>
        <w:proofErr w:type="spellStart"/>
        <w:r>
          <w:rPr>
            <w:i/>
            <w:lang w:eastAsia="ja-JP"/>
          </w:rPr>
          <w:t>scellActivationRS</w:t>
        </w:r>
        <w:proofErr w:type="spellEnd"/>
        <w:r>
          <w:rPr>
            <w:i/>
            <w:lang w:eastAsia="ja-JP"/>
          </w:rPr>
          <w:t>-Id</w:t>
        </w:r>
        <w:r>
          <w:rPr>
            <w:lang w:eastAsia="ja-JP"/>
          </w:rPr>
          <w:t xml:space="preserve"> in the </w:t>
        </w:r>
      </w:ins>
      <w:ins w:id="139" w:author="OPPO-Shukun" w:date="2022-01-24T21:07:00Z">
        <w:r>
          <w:rPr>
            <w:lang w:eastAsia="ja-JP"/>
          </w:rPr>
          <w:t xml:space="preserve">Enhanced </w:t>
        </w:r>
      </w:ins>
      <w:proofErr w:type="spellStart"/>
      <w:ins w:id="140" w:author="OPPO-Shukun" w:date="2022-01-20T16:34:00Z">
        <w:r>
          <w:rPr>
            <w:lang w:eastAsia="ja-JP"/>
          </w:rPr>
          <w:t>SCell</w:t>
        </w:r>
        <w:proofErr w:type="spellEnd"/>
        <w:r>
          <w:rPr>
            <w:lang w:eastAsia="ja-JP"/>
          </w:rPr>
          <w:t xml:space="preserve"> activation MAC CE (see TS 38.321 [3] clause 6.1.3.x).</w:t>
        </w:r>
      </w:ins>
    </w:p>
    <w:p w14:paraId="4212ABFF" w14:textId="77777777" w:rsidR="001C75C2" w:rsidRDefault="001C75C2" w:rsidP="001C75C2">
      <w:pPr>
        <w:keepNext/>
        <w:keepLines/>
        <w:spacing w:before="60"/>
        <w:jc w:val="center"/>
        <w:rPr>
          <w:ins w:id="141" w:author="OPPO-Shukun" w:date="2022-01-20T16:34:00Z"/>
          <w:rFonts w:ascii="Arial" w:hAnsi="Arial"/>
          <w:b/>
          <w:lang w:eastAsia="ja-JP"/>
        </w:rPr>
      </w:pPr>
      <w:proofErr w:type="spellStart"/>
      <w:ins w:id="142" w:author="OPPO-Shukun" w:date="2022-01-20T16:34:00Z">
        <w:r>
          <w:rPr>
            <w:rFonts w:ascii="Arial" w:hAnsi="Arial"/>
            <w:b/>
            <w:i/>
            <w:lang w:eastAsia="ja-JP"/>
          </w:rPr>
          <w:t>SCellActivationRS</w:t>
        </w:r>
        <w:proofErr w:type="spellEnd"/>
        <w:r>
          <w:rPr>
            <w:rFonts w:ascii="Arial" w:hAnsi="Arial"/>
            <w:b/>
            <w:i/>
            <w:lang w:eastAsia="ja-JP"/>
          </w:rPr>
          <w:t>-Config</w:t>
        </w:r>
        <w:r>
          <w:rPr>
            <w:rFonts w:ascii="Arial" w:hAnsi="Arial"/>
            <w:b/>
            <w:lang w:eastAsia="ja-JP"/>
          </w:rPr>
          <w:t xml:space="preserve"> information element</w:t>
        </w:r>
      </w:ins>
    </w:p>
    <w:p w14:paraId="615D219D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OPPO-Shukun" w:date="2022-01-20T16:34:00Z"/>
          <w:rFonts w:ascii="Courier New" w:hAnsi="Courier New"/>
          <w:color w:val="808080"/>
          <w:sz w:val="16"/>
          <w:lang w:eastAsia="en-GB"/>
        </w:rPr>
      </w:pPr>
      <w:ins w:id="144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t>-- ASN1START</w:t>
        </w:r>
      </w:ins>
    </w:p>
    <w:p w14:paraId="4CDF64EB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OPPO-Shukun" w:date="2022-01-20T16:34:00Z"/>
          <w:rFonts w:ascii="Courier New" w:hAnsi="Courier New"/>
          <w:color w:val="808080"/>
          <w:sz w:val="16"/>
          <w:lang w:eastAsia="en-GB"/>
        </w:rPr>
      </w:pPr>
      <w:ins w:id="146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t>-- TAG-SCELLACTIVATIONRS-CONFIG-START</w:t>
        </w:r>
      </w:ins>
    </w:p>
    <w:p w14:paraId="312F5FE4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OPPO-Shukun" w:date="2022-01-20T16:34:00Z"/>
          <w:rFonts w:ascii="Courier New" w:hAnsi="Courier New"/>
          <w:sz w:val="16"/>
          <w:lang w:eastAsia="en-GB"/>
        </w:rPr>
      </w:pPr>
    </w:p>
    <w:p w14:paraId="017E837A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OPPO-Shukun" w:date="2022-01-20T16:34:00Z"/>
          <w:rFonts w:ascii="Courier New" w:hAnsi="Courier New"/>
          <w:sz w:val="16"/>
          <w:lang w:eastAsia="en-GB"/>
        </w:rPr>
      </w:pPr>
      <w:ins w:id="149" w:author="OPPO-Shukun" w:date="2022-01-20T16:34:00Z">
        <w:r>
          <w:rPr>
            <w:rFonts w:ascii="Courier New" w:hAnsi="Courier New"/>
            <w:sz w:val="16"/>
            <w:lang w:eastAsia="en-GB"/>
          </w:rPr>
          <w:t>SCellActivationRS-Config-r</w:t>
        </w:r>
        <w:proofErr w:type="gramStart"/>
        <w:r>
          <w:rPr>
            <w:rFonts w:ascii="Courier New" w:hAnsi="Courier New"/>
            <w:sz w:val="16"/>
            <w:lang w:eastAsia="en-GB"/>
          </w:rPr>
          <w:t>17 ::=</w:t>
        </w:r>
        <w:proofErr w:type="gramEnd"/>
        <w:r>
          <w:rPr>
            <w:rFonts w:ascii="Courier New" w:hAnsi="Courier New"/>
            <w:sz w:val="16"/>
            <w:lang w:eastAsia="en-GB"/>
          </w:rPr>
          <w:t xml:space="preserve"> </w:t>
        </w:r>
        <w:r>
          <w:rPr>
            <w:rFonts w:ascii="Courier New" w:hAnsi="Courier New"/>
            <w:color w:val="993366"/>
            <w:sz w:val="16"/>
            <w:lang w:eastAsia="en-GB"/>
          </w:rPr>
          <w:t>SEQUENCE</w:t>
        </w:r>
        <w:r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6D868408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OPPO-Shukun" w:date="2022-01-20T16:34:00Z"/>
          <w:rFonts w:ascii="Courier New" w:hAnsi="Courier New"/>
          <w:sz w:val="16"/>
          <w:lang w:eastAsia="en-GB"/>
        </w:rPr>
      </w:pPr>
      <w:ins w:id="151" w:author="OPPO-Shukun" w:date="2022-01-20T16:34:00Z">
        <w:r>
          <w:rPr>
            <w:rFonts w:ascii="Courier New" w:hAnsi="Courier New"/>
            <w:sz w:val="16"/>
            <w:lang w:eastAsia="en-GB"/>
          </w:rPr>
          <w:t xml:space="preserve">    scellActivationRS-Id-r17          SCellActivationRS-ConfigId-r17,</w:t>
        </w:r>
      </w:ins>
    </w:p>
    <w:p w14:paraId="5C842742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OPPO-Shukun" w:date="2022-01-24T09:04:00Z"/>
          <w:rFonts w:ascii="Courier New" w:hAnsi="Courier New"/>
          <w:sz w:val="16"/>
          <w:lang w:eastAsia="en-GB"/>
        </w:rPr>
      </w:pPr>
      <w:ins w:id="153" w:author="OPPO-Shukun" w:date="2022-01-20T16:34:00Z">
        <w:r>
          <w:rPr>
            <w:rFonts w:ascii="Courier New" w:hAnsi="Courier New"/>
            <w:sz w:val="16"/>
            <w:lang w:eastAsia="en-GB"/>
          </w:rPr>
          <w:lastRenderedPageBreak/>
          <w:t xml:space="preserve">    resourceSet-r17                   NZP-CSI-RS-</w:t>
        </w:r>
        <w:proofErr w:type="spellStart"/>
        <w:r>
          <w:rPr>
            <w:rFonts w:ascii="Courier New" w:hAnsi="Courier New"/>
            <w:sz w:val="16"/>
            <w:lang w:eastAsia="en-GB"/>
          </w:rPr>
          <w:t>ResourceSetID</w:t>
        </w:r>
        <w:proofErr w:type="spellEnd"/>
        <w:r>
          <w:rPr>
            <w:rFonts w:ascii="Courier New" w:hAnsi="Courier New"/>
            <w:sz w:val="16"/>
            <w:lang w:eastAsia="en-GB"/>
          </w:rPr>
          <w:t>,</w:t>
        </w:r>
      </w:ins>
    </w:p>
    <w:p w14:paraId="54E2FA33" w14:textId="77777777" w:rsidR="001C75C2" w:rsidRPr="004728ED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ZTE" w:date="2022-01-24T10:33:00Z"/>
          <w:rFonts w:ascii="Courier New" w:hAnsi="Courier New"/>
          <w:sz w:val="16"/>
          <w:lang w:eastAsia="en-GB"/>
        </w:rPr>
      </w:pPr>
      <w:ins w:id="155" w:author="OPPO-Shukun" w:date="2022-01-24T09:04:00Z">
        <w:r>
          <w:rPr>
            <w:rFonts w:ascii="Courier New" w:hAnsi="Courier New"/>
            <w:sz w:val="16"/>
            <w:lang w:eastAsia="en-GB"/>
          </w:rPr>
          <w:t xml:space="preserve">    gapBetweenBursts-r17              INTEGER (</w:t>
        </w:r>
        <w:proofErr w:type="gramStart"/>
        <w:r>
          <w:rPr>
            <w:rFonts w:ascii="Courier New" w:hAnsi="Courier New"/>
            <w:sz w:val="16"/>
            <w:lang w:eastAsia="en-GB"/>
          </w:rPr>
          <w:t>2..</w:t>
        </w:r>
        <w:proofErr w:type="gramEnd"/>
        <w:r>
          <w:rPr>
            <w:rFonts w:ascii="Courier New" w:hAnsi="Courier New"/>
            <w:sz w:val="16"/>
            <w:lang w:eastAsia="en-GB"/>
          </w:rPr>
          <w:t xml:space="preserve">31)    </w:t>
        </w:r>
      </w:ins>
      <w:ins w:id="156" w:author="OPPO-Shukun" w:date="2022-01-24T09:05:00Z">
        <w:r>
          <w:rPr>
            <w:rFonts w:ascii="Courier New" w:hAnsi="Courier New"/>
            <w:sz w:val="16"/>
            <w:lang w:eastAsia="en-GB"/>
          </w:rPr>
          <w:t xml:space="preserve"> </w:t>
        </w:r>
        <w:r>
          <w:rPr>
            <w:rFonts w:ascii="Courier New" w:eastAsia="Times New Roman" w:hAnsi="Courier New"/>
            <w:sz w:val="16"/>
            <w:lang w:eastAsia="en-GB"/>
          </w:rPr>
          <w:t xml:space="preserve"> </w:t>
        </w:r>
      </w:ins>
      <w:ins w:id="157" w:author="OPPO-Shukun" w:date="2022-01-24T09:09:00Z">
        <w:r>
          <w:rPr>
            <w:rFonts w:ascii="Courier New" w:eastAsia="Times New Roman" w:hAnsi="Courier New"/>
            <w:sz w:val="16"/>
            <w:lang w:eastAsia="en-GB"/>
          </w:rPr>
          <w:t xml:space="preserve">                                                    </w:t>
        </w:r>
      </w:ins>
      <w:ins w:id="158" w:author="OPPO-Shukun" w:date="2022-01-24T09:05:00Z">
        <w:r>
          <w:rPr>
            <w:rFonts w:ascii="Courier New" w:eastAsia="Times New Roman" w:hAnsi="Courier New"/>
            <w:sz w:val="16"/>
            <w:lang w:eastAsia="en-GB"/>
          </w:rPr>
          <w:t xml:space="preserve">  OPTIONAL,</w:t>
        </w:r>
      </w:ins>
      <w:ins w:id="159" w:author="OPPO-Shukun" w:date="2022-01-24T09:07:00Z">
        <w:r>
          <w:rPr>
            <w:rFonts w:ascii="Courier New" w:eastAsia="Times New Roman" w:hAnsi="Courier New"/>
            <w:sz w:val="16"/>
            <w:lang w:eastAsia="en-GB"/>
          </w:rPr>
          <w:t xml:space="preserve"> -- Need </w:t>
        </w:r>
      </w:ins>
      <w:ins w:id="160" w:author="OPPO-Shukun" w:date="2022-01-24T23:00:00Z">
        <w:r>
          <w:rPr>
            <w:rFonts w:ascii="Courier New" w:eastAsia="Times New Roman" w:hAnsi="Courier New"/>
            <w:sz w:val="16"/>
            <w:lang w:eastAsia="en-GB"/>
          </w:rPr>
          <w:t>R</w:t>
        </w:r>
      </w:ins>
    </w:p>
    <w:p w14:paraId="22A54D99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OPPO-Shukun" w:date="2022-01-20T16:34:00Z"/>
          <w:rFonts w:ascii="Courier New" w:hAnsi="Courier New"/>
          <w:sz w:val="16"/>
          <w:lang w:eastAsia="en-GB"/>
        </w:rPr>
      </w:pPr>
      <w:ins w:id="162" w:author="ZTE" w:date="2022-01-24T10:33:00Z">
        <w:r>
          <w:rPr>
            <w:rFonts w:ascii="Courier New" w:hAnsi="Courier New"/>
            <w:sz w:val="16"/>
            <w:lang w:eastAsia="en-GB"/>
          </w:rPr>
          <w:t xml:space="preserve">    </w:t>
        </w:r>
      </w:ins>
      <w:ins w:id="163" w:author="OPPO-Shukun" w:date="2022-01-20T16:34:00Z">
        <w:r>
          <w:rPr>
            <w:rFonts w:ascii="Courier New" w:hAnsi="Courier New"/>
            <w:sz w:val="16"/>
            <w:lang w:eastAsia="en-GB"/>
          </w:rPr>
          <w:t>qcl-Info-r17                      SEQUENCE (</w:t>
        </w:r>
        <w:proofErr w:type="gramStart"/>
        <w:r>
          <w:rPr>
            <w:rFonts w:ascii="Courier New" w:hAnsi="Courier New"/>
            <w:sz w:val="16"/>
            <w:lang w:eastAsia="en-GB"/>
          </w:rPr>
          <w:t>SIZE(</w:t>
        </w:r>
        <w:proofErr w:type="gramEnd"/>
        <w:r>
          <w:rPr>
            <w:rFonts w:ascii="Courier New" w:hAnsi="Courier New"/>
            <w:sz w:val="16"/>
            <w:lang w:eastAsia="en-GB"/>
          </w:rPr>
          <w:t>1..maxNrofAP-CSI-RS-ResourcesPerSet)) OF TCI-</w:t>
        </w:r>
        <w:proofErr w:type="spellStart"/>
        <w:r>
          <w:rPr>
            <w:rFonts w:ascii="Courier New" w:hAnsi="Courier New"/>
            <w:sz w:val="16"/>
            <w:lang w:eastAsia="en-GB"/>
          </w:rPr>
          <w:t>StateId</w:t>
        </w:r>
        <w:proofErr w:type="spellEnd"/>
        <w:r>
          <w:rPr>
            <w:rFonts w:ascii="Courier New" w:hAnsi="Courier New"/>
            <w:sz w:val="16"/>
            <w:lang w:eastAsia="en-GB"/>
          </w:rPr>
          <w:t>,</w:t>
        </w:r>
      </w:ins>
    </w:p>
    <w:p w14:paraId="3A9E9C9B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OPPO-Shukun" w:date="2022-01-20T16:34:00Z"/>
          <w:rFonts w:ascii="Courier New" w:hAnsi="Courier New"/>
          <w:sz w:val="16"/>
          <w:lang w:eastAsia="en-GB"/>
        </w:rPr>
      </w:pPr>
      <w:ins w:id="165" w:author="OPPO-Shukun" w:date="2022-01-20T16:34:00Z">
        <w:r>
          <w:rPr>
            <w:rFonts w:ascii="Courier New" w:hAnsi="Courier New"/>
            <w:sz w:val="16"/>
            <w:lang w:eastAsia="en-GB"/>
          </w:rPr>
          <w:t xml:space="preserve">    ...</w:t>
        </w:r>
      </w:ins>
    </w:p>
    <w:p w14:paraId="71EABEB9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OPPO-Shukun" w:date="2022-01-20T16:34:00Z"/>
          <w:rFonts w:ascii="Courier New" w:hAnsi="Courier New"/>
          <w:sz w:val="16"/>
          <w:lang w:eastAsia="en-GB"/>
        </w:rPr>
      </w:pPr>
      <w:ins w:id="167" w:author="OPPO-Shukun" w:date="2022-01-20T16:34:00Z">
        <w:r>
          <w:rPr>
            <w:rFonts w:ascii="Courier New" w:hAnsi="Courier New"/>
            <w:sz w:val="16"/>
            <w:lang w:eastAsia="en-GB"/>
          </w:rPr>
          <w:t>}</w:t>
        </w:r>
      </w:ins>
    </w:p>
    <w:p w14:paraId="55A3A5EF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OPPO-Shukun" w:date="2022-01-20T16:34:00Z"/>
          <w:rFonts w:ascii="Courier New" w:hAnsi="Courier New"/>
          <w:sz w:val="16"/>
          <w:lang w:eastAsia="en-GB"/>
        </w:rPr>
      </w:pPr>
    </w:p>
    <w:p w14:paraId="02219CDE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OPPO-Shukun" w:date="2022-01-20T16:34:00Z"/>
          <w:rFonts w:ascii="Courier New" w:hAnsi="Courier New"/>
          <w:color w:val="808080"/>
          <w:sz w:val="16"/>
          <w:lang w:eastAsia="en-GB"/>
        </w:rPr>
      </w:pPr>
      <w:ins w:id="170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t>-- TAG-SCELLACTIVATIONRS-CONFIG-STOP</w:t>
        </w:r>
      </w:ins>
    </w:p>
    <w:p w14:paraId="5E8B985C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OPPO-Shukun" w:date="2022-01-20T16:34:00Z"/>
          <w:rFonts w:ascii="Courier New" w:hAnsi="Courier New"/>
          <w:color w:val="808080"/>
          <w:sz w:val="16"/>
          <w:lang w:eastAsia="en-GB"/>
        </w:rPr>
      </w:pPr>
      <w:ins w:id="172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t>-- ASN1STOP</w:t>
        </w:r>
      </w:ins>
    </w:p>
    <w:p w14:paraId="2C60E59B" w14:textId="77777777" w:rsidR="001C75C2" w:rsidRDefault="001C75C2" w:rsidP="001C75C2">
      <w:pPr>
        <w:rPr>
          <w:ins w:id="173" w:author="OPPO-Shukun" w:date="2022-01-20T16:34:00Z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75C2" w14:paraId="0B25B8B1" w14:textId="77777777" w:rsidTr="0004331C">
        <w:trPr>
          <w:ins w:id="174" w:author="OPPO-Shukun" w:date="2022-01-20T16:3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302C" w14:textId="77777777" w:rsidR="001C75C2" w:rsidRDefault="001C75C2" w:rsidP="0004331C">
            <w:pPr>
              <w:keepNext/>
              <w:keepLines/>
              <w:spacing w:after="0"/>
              <w:jc w:val="center"/>
              <w:rPr>
                <w:ins w:id="175" w:author="OPPO-Shukun" w:date="2022-01-20T16:34:00Z"/>
                <w:rFonts w:ascii="Arial" w:hAnsi="Arial"/>
                <w:b/>
                <w:sz w:val="18"/>
                <w:lang w:eastAsia="sv-SE"/>
              </w:rPr>
            </w:pPr>
            <w:proofErr w:type="spellStart"/>
            <w:ins w:id="176" w:author="OPPO-Shukun" w:date="2022-01-20T16:34:00Z">
              <w:r>
                <w:rPr>
                  <w:rFonts w:ascii="Arial" w:hAnsi="Arial"/>
                  <w:b/>
                  <w:i/>
                  <w:sz w:val="18"/>
                  <w:lang w:eastAsia="sv-SE"/>
                </w:rPr>
                <w:t>SCellActivationRS</w:t>
              </w:r>
              <w:proofErr w:type="spellEnd"/>
              <w:r>
                <w:rPr>
                  <w:rFonts w:ascii="Arial" w:hAnsi="Arial"/>
                  <w:b/>
                  <w:i/>
                  <w:sz w:val="18"/>
                  <w:lang w:eastAsia="sv-SE"/>
                </w:rPr>
                <w:t xml:space="preserve">-Config </w:t>
              </w:r>
              <w:r>
                <w:rPr>
                  <w:rFonts w:ascii="Arial" w:hAnsi="Arial"/>
                  <w:b/>
                  <w:sz w:val="18"/>
                  <w:lang w:eastAsia="sv-SE"/>
                </w:rPr>
                <w:t>field descriptions</w:t>
              </w:r>
            </w:ins>
          </w:p>
        </w:tc>
      </w:tr>
      <w:tr w:rsidR="001C75C2" w14:paraId="18987D68" w14:textId="77777777" w:rsidTr="0004331C">
        <w:trPr>
          <w:ins w:id="177" w:author="OPPO-Shukun" w:date="2022-01-20T16:3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1453" w14:textId="77777777" w:rsidR="001C75C2" w:rsidRDefault="001C75C2" w:rsidP="0004331C">
            <w:pPr>
              <w:keepNext/>
              <w:keepLines/>
              <w:spacing w:after="0"/>
              <w:rPr>
                <w:ins w:id="178" w:author="OPPO-Shukun" w:date="2022-01-20T16:34:00Z"/>
                <w:rFonts w:ascii="Arial" w:hAnsi="Arial"/>
                <w:sz w:val="18"/>
                <w:lang w:eastAsia="sv-SE"/>
              </w:rPr>
            </w:pPr>
            <w:proofErr w:type="spellStart"/>
            <w:ins w:id="179" w:author="OPPO-Shukun" w:date="2022-01-20T16:34:00Z">
              <w:r>
                <w:rPr>
                  <w:rFonts w:ascii="Arial" w:hAnsi="Arial"/>
                  <w:b/>
                  <w:i/>
                  <w:sz w:val="18"/>
                  <w:lang w:eastAsia="sv-SE"/>
                </w:rPr>
                <w:t>gapBetweenBursts</w:t>
              </w:r>
              <w:proofErr w:type="spellEnd"/>
            </w:ins>
          </w:p>
          <w:p w14:paraId="2CB78C92" w14:textId="77777777" w:rsidR="001C75C2" w:rsidRDefault="001C75C2" w:rsidP="0004331C">
            <w:pPr>
              <w:keepNext/>
              <w:keepLines/>
              <w:spacing w:after="0"/>
              <w:rPr>
                <w:ins w:id="180" w:author="OPPO-Shukun" w:date="2022-01-20T16:34:00Z"/>
                <w:rFonts w:ascii="Arial" w:hAnsi="Arial"/>
                <w:sz w:val="18"/>
                <w:lang w:eastAsia="sv-SE"/>
              </w:rPr>
            </w:pPr>
            <w:ins w:id="181" w:author="OPPO-Shukun" w:date="2022-01-20T16:34:00Z">
              <w:r>
                <w:rPr>
                  <w:rFonts w:ascii="Arial" w:hAnsi="Arial"/>
                  <w:sz w:val="18"/>
                  <w:lang w:eastAsia="sv-SE"/>
                </w:rPr>
                <w:t xml:space="preserve">When this field is present, there are two </w:t>
              </w:r>
              <w:proofErr w:type="gramStart"/>
              <w:r>
                <w:rPr>
                  <w:rFonts w:ascii="Arial" w:hAnsi="Arial"/>
                  <w:sz w:val="18"/>
                  <w:lang w:eastAsia="sv-SE"/>
                </w:rPr>
                <w:t>bursts</w:t>
              </w:r>
              <w:proofErr w:type="gramEnd"/>
              <w:r>
                <w:rPr>
                  <w:rFonts w:ascii="Arial" w:hAnsi="Arial"/>
                  <w:sz w:val="18"/>
                  <w:lang w:eastAsia="sv-SE"/>
                </w:rPr>
                <w:t xml:space="preserve"> and it indicates the gap between the two bursts in number of slots. When this field is absent, there is a single burst.</w:t>
              </w:r>
            </w:ins>
          </w:p>
        </w:tc>
      </w:tr>
      <w:tr w:rsidR="001C75C2" w14:paraId="0D20710F" w14:textId="77777777" w:rsidTr="0004331C">
        <w:trPr>
          <w:ins w:id="182" w:author="OPPO-Shukun" w:date="2022-01-20T16:3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B362" w14:textId="77777777" w:rsidR="001C75C2" w:rsidRDefault="001C75C2" w:rsidP="0004331C">
            <w:pPr>
              <w:keepNext/>
              <w:keepLines/>
              <w:spacing w:after="0"/>
              <w:rPr>
                <w:ins w:id="183" w:author="OPPO-Shukun" w:date="2022-01-20T16:34:00Z"/>
                <w:rFonts w:ascii="Arial" w:hAnsi="Arial"/>
                <w:sz w:val="18"/>
                <w:lang w:eastAsia="sv-SE"/>
              </w:rPr>
            </w:pPr>
            <w:proofErr w:type="spellStart"/>
            <w:ins w:id="184" w:author="OPPO-Shukun" w:date="2022-01-20T16:34:00Z">
              <w:r>
                <w:rPr>
                  <w:rFonts w:ascii="Arial" w:hAnsi="Arial"/>
                  <w:b/>
                  <w:i/>
                  <w:sz w:val="18"/>
                  <w:lang w:eastAsia="sv-SE"/>
                </w:rPr>
                <w:t>qcl</w:t>
              </w:r>
              <w:proofErr w:type="spellEnd"/>
              <w:r>
                <w:rPr>
                  <w:rFonts w:ascii="Arial" w:hAnsi="Arial"/>
                  <w:b/>
                  <w:i/>
                  <w:sz w:val="18"/>
                  <w:lang w:eastAsia="sv-SE"/>
                </w:rPr>
                <w:t>-Info</w:t>
              </w:r>
            </w:ins>
          </w:p>
          <w:p w14:paraId="4E617DB5" w14:textId="77777777" w:rsidR="001C75C2" w:rsidRDefault="001C75C2" w:rsidP="0004331C">
            <w:pPr>
              <w:keepNext/>
              <w:keepLines/>
              <w:spacing w:after="0"/>
              <w:rPr>
                <w:ins w:id="185" w:author="OPPO-Shukun" w:date="2022-01-20T16:34:00Z"/>
                <w:rFonts w:ascii="Arial" w:hAnsi="Arial"/>
                <w:sz w:val="18"/>
                <w:lang w:eastAsia="sv-SE"/>
              </w:rPr>
            </w:pPr>
            <w:ins w:id="186" w:author="OPPO-Shukun" w:date="2022-01-20T16:34:00Z">
              <w:r>
                <w:rPr>
                  <w:rFonts w:ascii="Arial" w:hAnsi="Arial"/>
                  <w:sz w:val="18"/>
                  <w:lang w:eastAsia="sv-SE"/>
                </w:rPr>
                <w:t xml:space="preserve">List of references to TCI-States for providing the QCL source and QCL type for each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NZP-CSI-RS-Resource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listed in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nzp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-CSI-RS-Resources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of the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NZP-CSI-RS-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ResourceSet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indicated by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resourceSet</w:t>
              </w:r>
            </w:ins>
            <w:proofErr w:type="spellEnd"/>
            <w:ins w:id="187" w:author="OPPO-Shukun" w:date="2022-01-24T21:14:00Z">
              <w:r>
                <w:rPr>
                  <w:rFonts w:ascii="Arial" w:hAnsi="Arial"/>
                  <w:sz w:val="18"/>
                  <w:lang w:eastAsia="sv-SE"/>
                </w:rPr>
                <w:t>.</w:t>
              </w:r>
            </w:ins>
            <w:ins w:id="188" w:author="OPPO-Shukun" w:date="2022-01-20T16:34:00Z">
              <w:r>
                <w:rPr>
                  <w:rFonts w:ascii="Arial" w:hAnsi="Arial"/>
                  <w:sz w:val="18"/>
                  <w:lang w:eastAsia="sv-SE"/>
                </w:rPr>
                <w:t xml:space="preserve"> Each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TCI-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StateId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refers to the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TCI-State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which has this value for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tci-StateId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and is defined in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tci-StatesToAddModList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in the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PDSCH-Config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included in the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BWP-Downlink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of this serving cell indicated by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firstActiveDownlinkBWP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-Id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in the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ServingCellConfig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in which this IE is included. First entry in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qcl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-info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corresponds to first entry in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nzp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-CSI-RS-Resources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of that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NZP-CSI-RS-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ResourceSet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, second entry in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qcl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-info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corresponds to second entry in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nzp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-CSI-RS-Resources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, and so on (see TS 38.214 [19], clause </w:t>
              </w:r>
              <w:proofErr w:type="spellStart"/>
              <w:r>
                <w:rPr>
                  <w:rFonts w:ascii="Arial" w:hAnsi="Arial"/>
                  <w:sz w:val="18"/>
                  <w:lang w:eastAsia="sv-SE"/>
                </w:rPr>
                <w:t>x.y.z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>).</w:t>
              </w:r>
            </w:ins>
          </w:p>
        </w:tc>
      </w:tr>
      <w:tr w:rsidR="001C75C2" w14:paraId="44A65FB4" w14:textId="77777777" w:rsidTr="0004331C">
        <w:trPr>
          <w:ins w:id="189" w:author="OPPO-Shukun" w:date="2022-01-20T16:3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F9EF" w14:textId="77777777" w:rsidR="001C75C2" w:rsidRDefault="001C75C2" w:rsidP="0004331C">
            <w:pPr>
              <w:keepNext/>
              <w:keepLines/>
              <w:spacing w:after="0"/>
              <w:rPr>
                <w:ins w:id="190" w:author="OPPO-Shukun" w:date="2022-01-20T16:34:00Z"/>
                <w:rFonts w:ascii="Arial" w:hAnsi="Arial"/>
                <w:sz w:val="18"/>
                <w:lang w:eastAsia="sv-SE"/>
              </w:rPr>
            </w:pPr>
            <w:proofErr w:type="spellStart"/>
            <w:ins w:id="191" w:author="OPPO-Shukun" w:date="2022-01-20T16:34:00Z">
              <w:r>
                <w:rPr>
                  <w:rFonts w:ascii="Arial" w:hAnsi="Arial"/>
                  <w:b/>
                  <w:i/>
                  <w:sz w:val="18"/>
                  <w:lang w:eastAsia="sv-SE"/>
                </w:rPr>
                <w:t>resourceSet</w:t>
              </w:r>
              <w:proofErr w:type="spellEnd"/>
            </w:ins>
          </w:p>
          <w:p w14:paraId="378A031E" w14:textId="77777777" w:rsidR="001C75C2" w:rsidRDefault="001C75C2" w:rsidP="0004331C">
            <w:pPr>
              <w:keepNext/>
              <w:keepLines/>
              <w:spacing w:after="0"/>
              <w:rPr>
                <w:ins w:id="192" w:author="OPPO-Shukun" w:date="2022-01-20T16:34:00Z"/>
                <w:rFonts w:ascii="Arial" w:hAnsi="Arial"/>
                <w:sz w:val="18"/>
                <w:lang w:eastAsia="sv-SE"/>
              </w:rPr>
            </w:pPr>
            <w:proofErr w:type="spellStart"/>
            <w:ins w:id="193" w:author="OPPO-Shukun" w:date="2022-01-20T16:34:00Z">
              <w:r>
                <w:rPr>
                  <w:rFonts w:ascii="Arial" w:hAnsi="Arial"/>
                  <w:i/>
                  <w:sz w:val="18"/>
                  <w:lang w:eastAsia="sv-SE"/>
                </w:rPr>
                <w:t>nzp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-CSI-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ResourceSetId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of the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NZP-CSI-RS-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ResourceSet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of this serving cell used as resource configuration for </w:t>
              </w:r>
            </w:ins>
            <w:ins w:id="194" w:author="OPPO-Shukun" w:date="2022-01-21T16:56:00Z">
              <w:r>
                <w:rPr>
                  <w:rFonts w:ascii="Arial" w:hAnsi="Arial"/>
                  <w:sz w:val="18"/>
                  <w:lang w:eastAsia="sv-SE"/>
                </w:rPr>
                <w:t>one or two</w:t>
              </w:r>
            </w:ins>
            <w:ins w:id="195" w:author="OPPO-Shukun" w:date="2022-01-20T16:34:00Z">
              <w:r>
                <w:rPr>
                  <w:rFonts w:ascii="Arial" w:hAnsi="Arial"/>
                  <w:sz w:val="18"/>
                  <w:lang w:eastAsia="sv-SE"/>
                </w:rPr>
                <w:t xml:space="preserve"> burst</w:t>
              </w:r>
            </w:ins>
            <w:ins w:id="196" w:author="OPPO-Shukun" w:date="2022-01-23T21:46:00Z">
              <w:r>
                <w:rPr>
                  <w:rFonts w:ascii="Arial" w:hAnsi="Arial"/>
                  <w:sz w:val="18"/>
                  <w:lang w:eastAsia="sv-SE"/>
                </w:rPr>
                <w:t>s</w:t>
              </w:r>
            </w:ins>
            <w:ins w:id="197" w:author="OPPO-Shukun" w:date="2022-01-20T16:34:00Z">
              <w:r>
                <w:rPr>
                  <w:rFonts w:ascii="Arial" w:hAnsi="Arial"/>
                  <w:sz w:val="18"/>
                  <w:lang w:eastAsia="sv-SE"/>
                </w:rPr>
                <w:t xml:space="preserve"> for </w:t>
              </w:r>
              <w:proofErr w:type="spellStart"/>
              <w:r>
                <w:rPr>
                  <w:rFonts w:ascii="Arial" w:hAnsi="Arial"/>
                  <w:sz w:val="18"/>
                  <w:lang w:eastAsia="sv-SE"/>
                </w:rPr>
                <w:t>SCell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activation. This NZP-CSI-RS-</w:t>
              </w:r>
              <w:proofErr w:type="spellStart"/>
              <w:r>
                <w:rPr>
                  <w:rFonts w:ascii="Arial" w:hAnsi="Arial"/>
                  <w:sz w:val="18"/>
                  <w:lang w:eastAsia="sv-SE"/>
                </w:rPr>
                <w:t>ResourceSet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consists of either four NZP CSI-RS resources in two consecutive slots with two NZP CSI-RS resources in each </w:t>
              </w:r>
              <w:proofErr w:type="gramStart"/>
              <w:r>
                <w:rPr>
                  <w:rFonts w:ascii="Arial" w:hAnsi="Arial"/>
                  <w:sz w:val="18"/>
                  <w:lang w:eastAsia="sv-SE"/>
                </w:rPr>
                <w:t>slot, or</w:t>
              </w:r>
              <w:proofErr w:type="gramEnd"/>
              <w:r>
                <w:rPr>
                  <w:rFonts w:ascii="Arial" w:hAnsi="Arial"/>
                  <w:sz w:val="18"/>
                  <w:lang w:eastAsia="sv-SE"/>
                </w:rPr>
                <w:t xml:space="preserve"> consists of two NZP CSI-RS resources in one slot (see TS 38.214 [19], clause </w:t>
              </w:r>
              <w:proofErr w:type="spellStart"/>
              <w:r>
                <w:rPr>
                  <w:rFonts w:ascii="Arial" w:hAnsi="Arial"/>
                  <w:sz w:val="18"/>
                  <w:lang w:eastAsia="sv-SE"/>
                </w:rPr>
                <w:t>x.y.z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>).</w:t>
              </w:r>
            </w:ins>
            <w:ins w:id="198" w:author="OPPO-Shukun" w:date="2022-01-23T21:53:00Z">
              <w:r>
                <w:rPr>
                  <w:rFonts w:ascii="Arial" w:hAnsi="Arial"/>
                  <w:sz w:val="18"/>
                  <w:lang w:eastAsia="sv-SE"/>
                </w:rPr>
                <w:t xml:space="preserve"> The CSI-RS associated with this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 xml:space="preserve"> NZP-CSI-RS-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ResourceSet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</w:t>
              </w:r>
              <w:proofErr w:type="gramStart"/>
              <w:r>
                <w:rPr>
                  <w:rFonts w:ascii="Arial" w:hAnsi="Arial"/>
                  <w:sz w:val="18"/>
                  <w:lang w:eastAsia="sv-SE"/>
                </w:rPr>
                <w:t>are located in</w:t>
              </w:r>
              <w:proofErr w:type="gramEnd"/>
              <w:r>
                <w:rPr>
                  <w:rFonts w:ascii="Arial" w:hAnsi="Arial"/>
                  <w:sz w:val="18"/>
                  <w:lang w:eastAsia="sv-SE"/>
                </w:rPr>
                <w:t xml:space="preserve"> the BWP addressed by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firstActiveDownlinkBWP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-Id</w:t>
              </w:r>
              <w:r>
                <w:rPr>
                  <w:rFonts w:ascii="Arial" w:hAnsi="Arial"/>
                  <w:sz w:val="18"/>
                  <w:lang w:eastAsia="sv-SE"/>
                </w:rPr>
                <w:t>.</w:t>
              </w:r>
            </w:ins>
          </w:p>
        </w:tc>
      </w:tr>
    </w:tbl>
    <w:p w14:paraId="3DB25302" w14:textId="77777777" w:rsidR="001C75C2" w:rsidRDefault="001C75C2" w:rsidP="001C75C2">
      <w:pPr>
        <w:rPr>
          <w:ins w:id="199" w:author="OPPO-Shukun" w:date="2022-01-20T16:34:00Z"/>
          <w:lang w:eastAsia="ja-JP"/>
        </w:rPr>
      </w:pPr>
    </w:p>
    <w:p w14:paraId="7D274CAA" w14:textId="77777777" w:rsidR="001C75C2" w:rsidRDefault="001C75C2" w:rsidP="001C75C2">
      <w:pPr>
        <w:keepNext/>
        <w:keepLines/>
        <w:spacing w:before="120"/>
        <w:ind w:left="1418" w:hanging="1418"/>
        <w:outlineLvl w:val="3"/>
        <w:rPr>
          <w:ins w:id="200" w:author="OPPO-Shukun" w:date="2022-01-20T16:34:00Z"/>
          <w:rFonts w:ascii="Arial" w:hAnsi="Arial"/>
          <w:sz w:val="24"/>
          <w:lang w:eastAsia="ja-JP"/>
        </w:rPr>
      </w:pPr>
      <w:ins w:id="201" w:author="OPPO-Shukun" w:date="2022-01-20T16:34:00Z">
        <w:r>
          <w:rPr>
            <w:rFonts w:ascii="Arial" w:hAnsi="Arial"/>
            <w:sz w:val="24"/>
            <w:lang w:eastAsia="ja-JP"/>
          </w:rPr>
          <w:t>–</w:t>
        </w:r>
        <w:r>
          <w:rPr>
            <w:rFonts w:ascii="Arial" w:hAnsi="Arial"/>
            <w:sz w:val="24"/>
            <w:lang w:eastAsia="ja-JP"/>
          </w:rPr>
          <w:tab/>
        </w:r>
        <w:proofErr w:type="spellStart"/>
        <w:r>
          <w:rPr>
            <w:rFonts w:ascii="Arial" w:hAnsi="Arial"/>
            <w:sz w:val="24"/>
            <w:lang w:eastAsia="ja-JP"/>
          </w:rPr>
          <w:t>S</w:t>
        </w:r>
        <w:r>
          <w:rPr>
            <w:rFonts w:ascii="Arial" w:hAnsi="Arial"/>
            <w:i/>
            <w:sz w:val="24"/>
            <w:lang w:eastAsia="ja-JP"/>
          </w:rPr>
          <w:t>CellActivationRS-ConfigId</w:t>
        </w:r>
        <w:proofErr w:type="spellEnd"/>
      </w:ins>
    </w:p>
    <w:p w14:paraId="67B506E6" w14:textId="77777777" w:rsidR="001C75C2" w:rsidRDefault="001C75C2" w:rsidP="001C75C2">
      <w:pPr>
        <w:rPr>
          <w:ins w:id="202" w:author="OPPO-Shukun" w:date="2022-01-20T16:34:00Z"/>
          <w:lang w:eastAsia="ja-JP"/>
        </w:rPr>
      </w:pPr>
      <w:ins w:id="203" w:author="OPPO-Shukun" w:date="2022-01-20T16:34:00Z">
        <w:r>
          <w:rPr>
            <w:lang w:eastAsia="ja-JP"/>
          </w:rPr>
          <w:t xml:space="preserve">The IE </w:t>
        </w:r>
        <w:proofErr w:type="spellStart"/>
        <w:r>
          <w:rPr>
            <w:i/>
            <w:lang w:eastAsia="ja-JP"/>
          </w:rPr>
          <w:t>SCellActivationRS-ConfigId</w:t>
        </w:r>
        <w:proofErr w:type="spellEnd"/>
        <w:r>
          <w:rPr>
            <w:i/>
            <w:lang w:eastAsia="ja-JP"/>
          </w:rPr>
          <w:t xml:space="preserve"> </w:t>
        </w:r>
        <w:r>
          <w:rPr>
            <w:lang w:eastAsia="ja-JP"/>
          </w:rPr>
          <w:t xml:space="preserve">is used to identify one </w:t>
        </w:r>
        <w:proofErr w:type="spellStart"/>
        <w:r>
          <w:rPr>
            <w:i/>
            <w:lang w:eastAsia="ja-JP"/>
          </w:rPr>
          <w:t>SCellActivationR</w:t>
        </w:r>
      </w:ins>
      <w:ins w:id="204" w:author="OPPO-Shukun" w:date="2022-01-24T23:01:00Z">
        <w:r>
          <w:rPr>
            <w:i/>
            <w:lang w:eastAsia="ja-JP"/>
          </w:rPr>
          <w:t>S</w:t>
        </w:r>
      </w:ins>
      <w:proofErr w:type="spellEnd"/>
      <w:ins w:id="205" w:author="OPPO-Shukun" w:date="2022-01-20T16:34:00Z">
        <w:r>
          <w:rPr>
            <w:i/>
            <w:lang w:eastAsia="ja-JP"/>
          </w:rPr>
          <w:t>-Config</w:t>
        </w:r>
        <w:r>
          <w:rPr>
            <w:lang w:eastAsia="ja-JP"/>
          </w:rPr>
          <w:t>.</w:t>
        </w:r>
      </w:ins>
    </w:p>
    <w:p w14:paraId="26D68A2F" w14:textId="77777777" w:rsidR="001C75C2" w:rsidRDefault="001C75C2" w:rsidP="001C75C2">
      <w:pPr>
        <w:keepNext/>
        <w:keepLines/>
        <w:spacing w:before="60"/>
        <w:jc w:val="center"/>
        <w:rPr>
          <w:ins w:id="206" w:author="OPPO-Shukun" w:date="2022-01-20T16:34:00Z"/>
          <w:rFonts w:ascii="Arial" w:hAnsi="Arial"/>
          <w:b/>
          <w:lang w:eastAsia="ja-JP"/>
        </w:rPr>
      </w:pPr>
      <w:proofErr w:type="spellStart"/>
      <w:ins w:id="207" w:author="OPPO-Shukun" w:date="2022-01-20T16:34:00Z">
        <w:r>
          <w:rPr>
            <w:rFonts w:ascii="Arial" w:hAnsi="Arial"/>
            <w:b/>
            <w:i/>
            <w:lang w:eastAsia="ja-JP"/>
          </w:rPr>
          <w:t>SCellActivationRS-ConfigId</w:t>
        </w:r>
        <w:proofErr w:type="spellEnd"/>
        <w:r>
          <w:rPr>
            <w:rFonts w:ascii="Arial" w:hAnsi="Arial"/>
            <w:b/>
            <w:lang w:eastAsia="ja-JP"/>
          </w:rPr>
          <w:t xml:space="preserve"> information element</w:t>
        </w:r>
      </w:ins>
    </w:p>
    <w:p w14:paraId="0F8004BE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OPPO-Shukun" w:date="2022-01-20T16:34:00Z"/>
          <w:rFonts w:ascii="Courier New" w:hAnsi="Courier New"/>
          <w:color w:val="808080"/>
          <w:sz w:val="16"/>
          <w:lang w:eastAsia="en-GB"/>
        </w:rPr>
      </w:pPr>
      <w:ins w:id="209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t>-- ASN1START</w:t>
        </w:r>
      </w:ins>
    </w:p>
    <w:p w14:paraId="3D42B46E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OPPO-Shukun" w:date="2022-01-20T16:34:00Z"/>
          <w:rFonts w:ascii="Courier New" w:hAnsi="Courier New"/>
          <w:color w:val="808080"/>
          <w:sz w:val="16"/>
          <w:lang w:eastAsia="en-GB"/>
        </w:rPr>
      </w:pPr>
      <w:ins w:id="211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t>-- TAG-SCELLACTIVATIONRS-CONFIGID-START</w:t>
        </w:r>
      </w:ins>
    </w:p>
    <w:p w14:paraId="4310BDC5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OPPO-Shukun" w:date="2022-01-20T16:34:00Z"/>
          <w:rFonts w:ascii="Courier New" w:hAnsi="Courier New"/>
          <w:sz w:val="16"/>
          <w:lang w:eastAsia="en-GB"/>
        </w:rPr>
      </w:pPr>
    </w:p>
    <w:p w14:paraId="744D184A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OPPO-Shukun" w:date="2022-01-20T16:34:00Z"/>
          <w:rFonts w:ascii="Courier New" w:hAnsi="Courier New"/>
          <w:sz w:val="16"/>
          <w:lang w:eastAsia="en-GB"/>
        </w:rPr>
      </w:pPr>
      <w:ins w:id="214" w:author="OPPO-Shukun" w:date="2022-01-20T16:34:00Z">
        <w:r>
          <w:rPr>
            <w:rFonts w:ascii="Courier New" w:hAnsi="Courier New"/>
            <w:sz w:val="16"/>
            <w:lang w:eastAsia="en-GB"/>
          </w:rPr>
          <w:t>SCellActivationRS-ConfigId-r</w:t>
        </w:r>
        <w:proofErr w:type="gramStart"/>
        <w:r>
          <w:rPr>
            <w:rFonts w:ascii="Courier New" w:hAnsi="Courier New"/>
            <w:sz w:val="16"/>
            <w:lang w:eastAsia="en-GB"/>
          </w:rPr>
          <w:t>17 ::=</w:t>
        </w:r>
        <w:proofErr w:type="gramEnd"/>
        <w:r>
          <w:rPr>
            <w:rFonts w:ascii="Courier New" w:hAnsi="Courier New"/>
            <w:sz w:val="16"/>
            <w:lang w:eastAsia="en-GB"/>
          </w:rPr>
          <w:t xml:space="preserve">        </w:t>
        </w:r>
        <w:r>
          <w:rPr>
            <w:rFonts w:ascii="Courier New" w:hAnsi="Courier New"/>
            <w:color w:val="993366"/>
            <w:sz w:val="16"/>
            <w:lang w:eastAsia="en-GB"/>
          </w:rPr>
          <w:t>INTEGER</w:t>
        </w:r>
        <w:r>
          <w:rPr>
            <w:rFonts w:ascii="Courier New" w:hAnsi="Courier New"/>
            <w:sz w:val="16"/>
            <w:lang w:eastAsia="en-GB"/>
          </w:rPr>
          <w:t xml:space="preserve"> (1.. maxNrofSCellActRS-r17)</w:t>
        </w:r>
      </w:ins>
    </w:p>
    <w:p w14:paraId="4CA9B409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OPPO-Shukun" w:date="2022-01-20T16:34:00Z"/>
          <w:rFonts w:ascii="Courier New" w:hAnsi="Courier New"/>
          <w:sz w:val="16"/>
          <w:lang w:eastAsia="en-GB"/>
        </w:rPr>
      </w:pPr>
    </w:p>
    <w:p w14:paraId="256C9F81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OPPO-Shukun" w:date="2022-01-20T16:34:00Z"/>
          <w:rFonts w:ascii="Courier New" w:hAnsi="Courier New"/>
          <w:color w:val="808080"/>
          <w:sz w:val="16"/>
          <w:lang w:eastAsia="en-GB"/>
        </w:rPr>
      </w:pPr>
      <w:ins w:id="217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t>-- TAG-SCELLACTIVATIONRS-CONFIGID-STOP</w:t>
        </w:r>
      </w:ins>
    </w:p>
    <w:p w14:paraId="532FD05C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OPPO-Shukun" w:date="2022-01-20T16:34:00Z"/>
          <w:rFonts w:ascii="Courier New" w:hAnsi="Courier New"/>
          <w:color w:val="808080"/>
          <w:sz w:val="16"/>
          <w:lang w:eastAsia="en-GB"/>
        </w:rPr>
      </w:pPr>
      <w:ins w:id="219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t>-- ASN1STOP</w:t>
        </w:r>
      </w:ins>
    </w:p>
    <w:p w14:paraId="6C59319C" w14:textId="77777777" w:rsidR="001C75C2" w:rsidRDefault="001C75C2" w:rsidP="001C75C2">
      <w:pPr>
        <w:rPr>
          <w:ins w:id="220" w:author="OPPO-Shukun" w:date="2022-01-20T16:34:00Z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75C2" w14:paraId="56A629E2" w14:textId="77777777" w:rsidTr="0004331C">
        <w:tc>
          <w:tcPr>
            <w:tcW w:w="9629" w:type="dxa"/>
            <w:shd w:val="clear" w:color="auto" w:fill="A8D08D" w:themeFill="accent6" w:themeFillTint="99"/>
          </w:tcPr>
          <w:p w14:paraId="34D125DC" w14:textId="77777777" w:rsidR="001C75C2" w:rsidRDefault="001C75C2" w:rsidP="0004331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The next change</w:t>
            </w:r>
          </w:p>
        </w:tc>
      </w:tr>
    </w:tbl>
    <w:p w14:paraId="3FA1AF73" w14:textId="77777777" w:rsidR="001C75C2" w:rsidRDefault="001C75C2" w:rsidP="005E454F">
      <w:pPr>
        <w:pStyle w:val="Heading2"/>
        <w:numPr>
          <w:ilvl w:val="0"/>
          <w:numId w:val="0"/>
        </w:numPr>
      </w:pPr>
      <w:bookmarkStart w:id="221" w:name="_Toc83740515"/>
      <w:bookmarkStart w:id="222" w:name="_Toc60777558"/>
      <w:r>
        <w:lastRenderedPageBreak/>
        <w:t>6.4</w:t>
      </w:r>
      <w:r>
        <w:tab/>
        <w:t>RRC multiplicity and type constraint values</w:t>
      </w:r>
      <w:bookmarkEnd w:id="221"/>
      <w:bookmarkEnd w:id="222"/>
    </w:p>
    <w:p w14:paraId="38D49B48" w14:textId="77777777" w:rsidR="001C75C2" w:rsidRDefault="001C75C2" w:rsidP="005E454F">
      <w:pPr>
        <w:pStyle w:val="Heading3"/>
        <w:numPr>
          <w:ilvl w:val="0"/>
          <w:numId w:val="0"/>
        </w:numPr>
      </w:pPr>
      <w:bookmarkStart w:id="223" w:name="_Toc60777559"/>
      <w:bookmarkStart w:id="224" w:name="_Toc83740516"/>
      <w:r>
        <w:t>–</w:t>
      </w:r>
      <w:r>
        <w:tab/>
        <w:t>Multiplicity and type constraint definitions</w:t>
      </w:r>
      <w:bookmarkEnd w:id="223"/>
      <w:bookmarkEnd w:id="224"/>
    </w:p>
    <w:p w14:paraId="4F55DE17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2C35F664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TAG-MULTIPLICITY-AND-TYPE-CONSTRAINT-DEFINITIONS-START</w:t>
      </w:r>
    </w:p>
    <w:p w14:paraId="2D3A3298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CB3CA03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maxAI-DCI-PayloadSize-r16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128      </w:t>
      </w:r>
      <w:r>
        <w:rPr>
          <w:rFonts w:ascii="Courier New" w:hAnsi="Courier New"/>
          <w:color w:val="808080"/>
          <w:sz w:val="16"/>
          <w:lang w:eastAsia="en-GB"/>
        </w:rPr>
        <w:t>--Maximum size of the DCI payload scrambled with ai-RNTI</w:t>
      </w:r>
    </w:p>
    <w:p w14:paraId="085991EF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maxAI-DCI-PayloadSize-1-r16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127      </w:t>
      </w:r>
      <w:r>
        <w:rPr>
          <w:rFonts w:ascii="Courier New" w:hAnsi="Courier New"/>
          <w:color w:val="808080"/>
          <w:sz w:val="16"/>
          <w:lang w:eastAsia="en-GB"/>
        </w:rPr>
        <w:t>--Maximum size of the DCI payload scrambled with ai-RNTI minus 1</w:t>
      </w:r>
    </w:p>
    <w:p w14:paraId="6F40442E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maxBandComb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65536   </w:t>
      </w:r>
      <w:r>
        <w:rPr>
          <w:rFonts w:ascii="Courier New" w:hAnsi="Courier New"/>
          <w:color w:val="808080"/>
          <w:sz w:val="16"/>
          <w:lang w:eastAsia="en-GB"/>
        </w:rPr>
        <w:t>-- Maximum number of DL band combinations</w:t>
      </w:r>
    </w:p>
    <w:p w14:paraId="0F84880F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maxBandsUTRA-FDD-r16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64      </w:t>
      </w:r>
      <w:r>
        <w:rPr>
          <w:rFonts w:ascii="Courier New" w:hAnsi="Courier New"/>
          <w:color w:val="808080"/>
          <w:sz w:val="16"/>
          <w:lang w:eastAsia="en-GB"/>
        </w:rPr>
        <w:t>-- Maximum number of bands listed in UTRA-FDD UE caps</w:t>
      </w:r>
    </w:p>
    <w:p w14:paraId="6A6457ED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maxBH-RLC-ChannelID-r16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65536   </w:t>
      </w:r>
      <w:r>
        <w:rPr>
          <w:rFonts w:ascii="Courier New" w:hAnsi="Courier New"/>
          <w:color w:val="808080"/>
          <w:sz w:val="16"/>
          <w:lang w:eastAsia="en-GB"/>
        </w:rPr>
        <w:t>-- Maximum value of BH RLC Channel ID</w:t>
      </w:r>
    </w:p>
    <w:p w14:paraId="268E0CF2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maxBT-IdReport-r16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32      </w:t>
      </w:r>
      <w:r>
        <w:rPr>
          <w:rFonts w:ascii="Courier New" w:hAnsi="Courier New"/>
          <w:color w:val="808080"/>
          <w:sz w:val="16"/>
          <w:lang w:eastAsia="en-GB"/>
        </w:rPr>
        <w:t>-- Maximum number of Bluetooth IDs to report</w:t>
      </w:r>
    </w:p>
    <w:p w14:paraId="32935E55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maxBT-Name-r16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4       </w:t>
      </w:r>
      <w:r>
        <w:rPr>
          <w:rFonts w:ascii="Courier New" w:hAnsi="Courier New"/>
          <w:color w:val="808080"/>
          <w:sz w:val="16"/>
          <w:lang w:eastAsia="en-GB"/>
        </w:rPr>
        <w:t>-- Maximum number of Bluetooth name</w:t>
      </w:r>
    </w:p>
    <w:p w14:paraId="5A96A21E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maxCAG-Cell-r16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16      </w:t>
      </w:r>
      <w:r>
        <w:rPr>
          <w:rFonts w:ascii="Courier New" w:hAnsi="Courier New"/>
          <w:color w:val="808080"/>
          <w:sz w:val="16"/>
          <w:lang w:eastAsia="en-GB"/>
        </w:rPr>
        <w:t>-- Maximum number of NR CAG cell ranges in SIB3, SIB4</w:t>
      </w:r>
    </w:p>
    <w:p w14:paraId="5FD63E6D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maxTwoPUCCH-Grp-ConfigList-r16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32      </w:t>
      </w:r>
      <w:r>
        <w:rPr>
          <w:rFonts w:ascii="Courier New" w:hAnsi="Courier New"/>
          <w:color w:val="808080"/>
          <w:sz w:val="16"/>
          <w:lang w:eastAsia="en-GB"/>
        </w:rPr>
        <w:t>-- Maximum number of supported configuration(s) of {primary PUCCH group</w:t>
      </w:r>
    </w:p>
    <w:p w14:paraId="3925BA28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                                                </w:t>
      </w:r>
      <w:r>
        <w:rPr>
          <w:rFonts w:ascii="Courier New" w:hAnsi="Courier New"/>
          <w:color w:val="808080"/>
          <w:sz w:val="16"/>
          <w:lang w:eastAsia="en-GB"/>
        </w:rPr>
        <w:t>-- config, secondary PUCCH group config}</w:t>
      </w:r>
    </w:p>
    <w:p w14:paraId="77637335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maxCBR-Config-r16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8       </w:t>
      </w:r>
      <w:r>
        <w:rPr>
          <w:rFonts w:ascii="Courier New" w:hAnsi="Courier New"/>
          <w:color w:val="808080"/>
          <w:sz w:val="16"/>
          <w:lang w:eastAsia="en-GB"/>
        </w:rPr>
        <w:t xml:space="preserve">-- Maximum number of CBR range configurations for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sidelink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communication</w:t>
      </w:r>
    </w:p>
    <w:p w14:paraId="3D47C0EC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                                                </w:t>
      </w:r>
      <w:r>
        <w:rPr>
          <w:rFonts w:ascii="Courier New" w:hAnsi="Courier New"/>
          <w:color w:val="808080"/>
          <w:sz w:val="16"/>
          <w:lang w:eastAsia="en-GB"/>
        </w:rPr>
        <w:t>-- congestion control</w:t>
      </w:r>
    </w:p>
    <w:p w14:paraId="04C10391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maxCBR-Config-1-r16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7       </w:t>
      </w:r>
      <w:r>
        <w:rPr>
          <w:rFonts w:ascii="Courier New" w:hAnsi="Courier New"/>
          <w:color w:val="808080"/>
          <w:sz w:val="16"/>
          <w:lang w:eastAsia="en-GB"/>
        </w:rPr>
        <w:t xml:space="preserve">-- Maximum number of CBR range configurations for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sidelink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communication</w:t>
      </w:r>
    </w:p>
    <w:p w14:paraId="7BB27F61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                                                </w:t>
      </w:r>
      <w:r>
        <w:rPr>
          <w:rFonts w:ascii="Courier New" w:hAnsi="Courier New"/>
          <w:color w:val="808080"/>
          <w:sz w:val="16"/>
          <w:lang w:eastAsia="en-GB"/>
        </w:rPr>
        <w:t>-- congestion control minus 1</w:t>
      </w:r>
    </w:p>
    <w:p w14:paraId="09CDA4CD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maxCBR-Level-r16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16      </w:t>
      </w:r>
      <w:r>
        <w:rPr>
          <w:rFonts w:ascii="Courier New" w:hAnsi="Courier New"/>
          <w:color w:val="808080"/>
          <w:sz w:val="16"/>
          <w:lang w:eastAsia="en-GB"/>
        </w:rPr>
        <w:t xml:space="preserve">-- Maximum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nuber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of CBR levels</w:t>
      </w:r>
    </w:p>
    <w:p w14:paraId="313809FD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maxCBR-Level-1-r16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15      </w:t>
      </w:r>
      <w:r>
        <w:rPr>
          <w:rFonts w:ascii="Courier New" w:hAnsi="Courier New"/>
          <w:color w:val="808080"/>
          <w:sz w:val="16"/>
          <w:lang w:eastAsia="en-GB"/>
        </w:rPr>
        <w:t>-- Maximum number of CBR levels minus 1</w:t>
      </w:r>
    </w:p>
    <w:p w14:paraId="4DE40D9E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maxCellBlack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16      </w:t>
      </w:r>
      <w:r>
        <w:rPr>
          <w:rFonts w:ascii="Courier New" w:hAnsi="Courier New"/>
          <w:color w:val="808080"/>
          <w:sz w:val="16"/>
          <w:lang w:eastAsia="en-GB"/>
        </w:rPr>
        <w:t>-- Maximum number of NR blacklisted cell ranges in SIB3, SIB4</w:t>
      </w:r>
    </w:p>
    <w:p w14:paraId="40EB5704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maxCellGroupings-r16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32      </w:t>
      </w:r>
      <w:r>
        <w:rPr>
          <w:rFonts w:ascii="Courier New" w:hAnsi="Courier New"/>
          <w:color w:val="808080"/>
          <w:sz w:val="16"/>
          <w:lang w:eastAsia="en-GB"/>
        </w:rPr>
        <w:t>-- Maximum number of cell groupings for NR-DC</w:t>
      </w:r>
    </w:p>
    <w:p w14:paraId="1F760E85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maxCellHistory-r16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16      </w:t>
      </w:r>
      <w:r>
        <w:rPr>
          <w:rFonts w:ascii="Courier New" w:hAnsi="Courier New"/>
          <w:color w:val="808080"/>
          <w:sz w:val="16"/>
          <w:lang w:eastAsia="en-GB"/>
        </w:rPr>
        <w:t>-- Maximum number of visited cells reported</w:t>
      </w:r>
    </w:p>
    <w:p w14:paraId="0F17C489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maxCellInter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16      </w:t>
      </w:r>
      <w:r>
        <w:rPr>
          <w:rFonts w:ascii="Courier New" w:hAnsi="Courier New"/>
          <w:color w:val="808080"/>
          <w:sz w:val="16"/>
          <w:lang w:eastAsia="en-GB"/>
        </w:rPr>
        <w:t>-- Maximum number of inter-Freq cells listed in SIB4</w:t>
      </w:r>
    </w:p>
    <w:p w14:paraId="1DDB626F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maxCellIntra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16      </w:t>
      </w:r>
      <w:r>
        <w:rPr>
          <w:rFonts w:ascii="Courier New" w:hAnsi="Courier New"/>
          <w:color w:val="808080"/>
          <w:sz w:val="16"/>
          <w:lang w:eastAsia="en-GB"/>
        </w:rPr>
        <w:t>-- Maximum number of intra-Freq cells listed in SIB3</w:t>
      </w:r>
    </w:p>
    <w:p w14:paraId="045C0BAD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maxCellMeasEUTRA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32      </w:t>
      </w:r>
      <w:r>
        <w:rPr>
          <w:rFonts w:ascii="Courier New" w:hAnsi="Courier New"/>
          <w:color w:val="808080"/>
          <w:sz w:val="16"/>
          <w:lang w:eastAsia="en-GB"/>
        </w:rPr>
        <w:t>-- Maximum number of cells in E-UTRAN</w:t>
      </w:r>
    </w:p>
    <w:p w14:paraId="5A38AD09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maxCellMeasIdle-r16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8       </w:t>
      </w:r>
      <w:r>
        <w:rPr>
          <w:rFonts w:ascii="Courier New" w:hAnsi="Courier New"/>
          <w:color w:val="808080"/>
          <w:sz w:val="16"/>
          <w:lang w:eastAsia="en-GB"/>
        </w:rPr>
        <w:t>-- Maximum number of cells per carrier for idle/inactive measurements</w:t>
      </w:r>
    </w:p>
    <w:p w14:paraId="4B530D28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maxCellMeasUTRA-FDD-r16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32      </w:t>
      </w:r>
      <w:r>
        <w:rPr>
          <w:rFonts w:ascii="Courier New" w:hAnsi="Courier New"/>
          <w:color w:val="808080"/>
          <w:sz w:val="16"/>
          <w:lang w:eastAsia="en-GB"/>
        </w:rPr>
        <w:t>-- Maximum number of cells in FDD UTRAN</w:t>
      </w:r>
    </w:p>
    <w:p w14:paraId="4C2C9E08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maxCellWhite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16      </w:t>
      </w:r>
      <w:r>
        <w:rPr>
          <w:rFonts w:ascii="Courier New" w:hAnsi="Courier New"/>
          <w:color w:val="808080"/>
          <w:sz w:val="16"/>
          <w:lang w:eastAsia="en-GB"/>
        </w:rPr>
        <w:t>-- Maximum number of NR whitelisted cell ranges in SIB3, SIB4</w:t>
      </w:r>
    </w:p>
    <w:p w14:paraId="66B78553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maxEARFCN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262143  </w:t>
      </w:r>
      <w:r>
        <w:rPr>
          <w:rFonts w:ascii="Courier New" w:hAnsi="Courier New"/>
          <w:color w:val="808080"/>
          <w:sz w:val="16"/>
          <w:lang w:eastAsia="en-GB"/>
        </w:rPr>
        <w:t>-- Maximum value of E-UTRA carrier frequency</w:t>
      </w:r>
    </w:p>
    <w:p w14:paraId="2982BAFD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maxEUTRA-CellBlack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16      </w:t>
      </w:r>
      <w:r>
        <w:rPr>
          <w:rFonts w:ascii="Courier New" w:hAnsi="Courier New"/>
          <w:color w:val="808080"/>
          <w:sz w:val="16"/>
          <w:lang w:eastAsia="en-GB"/>
        </w:rPr>
        <w:t>-- Maximum number of E-UTRA blacklisted physical cell identity ranges</w:t>
      </w:r>
    </w:p>
    <w:p w14:paraId="174C3CBA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                                                </w:t>
      </w:r>
      <w:r>
        <w:rPr>
          <w:rFonts w:ascii="Courier New" w:hAnsi="Courier New"/>
          <w:color w:val="808080"/>
          <w:sz w:val="16"/>
          <w:lang w:eastAsia="en-GB"/>
        </w:rPr>
        <w:t>-- in SIB5</w:t>
      </w:r>
    </w:p>
    <w:p w14:paraId="62C2639D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maxEUTRA</w:t>
      </w:r>
      <w:proofErr w:type="spellEnd"/>
      <w:r>
        <w:rPr>
          <w:rFonts w:ascii="Courier New" w:hAnsi="Courier New"/>
          <w:sz w:val="16"/>
          <w:lang w:eastAsia="en-GB"/>
        </w:rPr>
        <w:t xml:space="preserve">-NS-Pmax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8       </w:t>
      </w:r>
      <w:r>
        <w:rPr>
          <w:rFonts w:ascii="Courier New" w:hAnsi="Courier New"/>
          <w:color w:val="808080"/>
          <w:sz w:val="16"/>
          <w:lang w:eastAsia="en-GB"/>
        </w:rPr>
        <w:t>-- Maximum number of NS and P-Max values per band</w:t>
      </w:r>
    </w:p>
    <w:p w14:paraId="56747924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maxLogMeasReport-r16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520     </w:t>
      </w:r>
      <w:r>
        <w:rPr>
          <w:rFonts w:ascii="Courier New" w:hAnsi="Courier New"/>
          <w:color w:val="808080"/>
          <w:sz w:val="16"/>
          <w:lang w:eastAsia="en-GB"/>
        </w:rPr>
        <w:t>-- Maximum number of entries for logged measurements</w:t>
      </w:r>
    </w:p>
    <w:p w14:paraId="4D5844A0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maxMultiBands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8       </w:t>
      </w:r>
      <w:r>
        <w:rPr>
          <w:rFonts w:ascii="Courier New" w:hAnsi="Courier New"/>
          <w:color w:val="808080"/>
          <w:sz w:val="16"/>
          <w:lang w:eastAsia="en-GB"/>
        </w:rPr>
        <w:t>-- Maximum number of additional frequency bands that a cell belongs to</w:t>
      </w:r>
    </w:p>
    <w:p w14:paraId="4E4D9334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maxNARFCN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3279165 </w:t>
      </w:r>
      <w:r>
        <w:rPr>
          <w:rFonts w:ascii="Courier New" w:hAnsi="Courier New"/>
          <w:color w:val="808080"/>
          <w:sz w:val="16"/>
          <w:lang w:eastAsia="en-GB"/>
        </w:rPr>
        <w:t>-- Maximum value of NR carrier frequency</w:t>
      </w:r>
    </w:p>
    <w:p w14:paraId="11150D02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maxNR</w:t>
      </w:r>
      <w:proofErr w:type="spellEnd"/>
      <w:r>
        <w:rPr>
          <w:rFonts w:ascii="Courier New" w:hAnsi="Courier New"/>
          <w:sz w:val="16"/>
          <w:lang w:eastAsia="en-GB"/>
        </w:rPr>
        <w:t xml:space="preserve">-NS-Pmax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8       </w:t>
      </w:r>
      <w:r>
        <w:rPr>
          <w:rFonts w:ascii="Courier New" w:hAnsi="Courier New"/>
          <w:color w:val="808080"/>
          <w:sz w:val="16"/>
          <w:lang w:eastAsia="en-GB"/>
        </w:rPr>
        <w:t>-- Maximum number of NS and P-Max values per band</w:t>
      </w:r>
    </w:p>
    <w:p w14:paraId="6FA0B468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maxFreqIdle-r16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8       </w:t>
      </w:r>
      <w:r>
        <w:rPr>
          <w:rFonts w:ascii="Courier New" w:hAnsi="Courier New"/>
          <w:color w:val="808080"/>
          <w:sz w:val="16"/>
          <w:lang w:eastAsia="en-GB"/>
        </w:rPr>
        <w:t>-- Maximum number of carrier frequencies for idle/inactive measurements</w:t>
      </w:r>
    </w:p>
    <w:p w14:paraId="0335D9D8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maxNrofServingCells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32      </w:t>
      </w:r>
      <w:r>
        <w:rPr>
          <w:rFonts w:ascii="Courier New" w:hAnsi="Courier New"/>
          <w:color w:val="808080"/>
          <w:sz w:val="16"/>
          <w:lang w:eastAsia="en-GB"/>
        </w:rPr>
        <w:t>-- Max number of serving cells (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SpCells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+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SCells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>)</w:t>
      </w:r>
    </w:p>
    <w:p w14:paraId="43F2E1D9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maxNrofServingCells-1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31      </w:t>
      </w:r>
      <w:r>
        <w:rPr>
          <w:rFonts w:ascii="Courier New" w:hAnsi="Courier New"/>
          <w:color w:val="808080"/>
          <w:sz w:val="16"/>
          <w:lang w:eastAsia="en-GB"/>
        </w:rPr>
        <w:t>-- Max number of serving cells (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SpCell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+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SCells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>) per cell group</w:t>
      </w:r>
    </w:p>
    <w:p w14:paraId="57CF2C62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maxNrofAggregatedCellsPerCellGroup</w:t>
      </w:r>
      <w:proofErr w:type="spellEnd"/>
      <w:r>
        <w:rPr>
          <w:rFonts w:ascii="Courier New" w:hAnsi="Courier New"/>
          <w:sz w:val="16"/>
          <w:lang w:eastAsia="en-GB"/>
        </w:rPr>
        <w:t xml:space="preserve">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16</w:t>
      </w:r>
    </w:p>
    <w:p w14:paraId="41E68152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maxNrofAggregatedCellsPerCellGroupMinus4-r16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12</w:t>
      </w:r>
    </w:p>
    <w:p w14:paraId="42FBF8D6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maxNrofDUCells-r16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512     </w:t>
      </w:r>
      <w:r>
        <w:rPr>
          <w:rFonts w:ascii="Courier New" w:hAnsi="Courier New"/>
          <w:color w:val="808080"/>
          <w:sz w:val="16"/>
          <w:lang w:eastAsia="en-GB"/>
        </w:rPr>
        <w:t>-- Max number of cells configured on the collocated IAB-DU</w:t>
      </w:r>
    </w:p>
    <w:p w14:paraId="5785FF9C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maxNrofAvailabilityCombinationsPerSet-r16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512 </w:t>
      </w:r>
      <w:r>
        <w:rPr>
          <w:rFonts w:ascii="Courier New" w:hAnsi="Courier New"/>
          <w:color w:val="808080"/>
          <w:sz w:val="16"/>
          <w:lang w:eastAsia="en-GB"/>
        </w:rPr>
        <w:t xml:space="preserve">-- Max number of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AvailabilityCombinationId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used in the DCI format 2_5</w:t>
      </w:r>
    </w:p>
    <w:p w14:paraId="4AABE3A8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OPPO-Shukun" w:date="2022-01-20T16:46:00Z"/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maxNrofAvailabilityCombinationsPerSet-1-r16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511 </w:t>
      </w:r>
      <w:r>
        <w:rPr>
          <w:rFonts w:ascii="Courier New" w:hAnsi="Courier New"/>
          <w:color w:val="808080"/>
          <w:sz w:val="16"/>
          <w:lang w:eastAsia="en-GB"/>
        </w:rPr>
        <w:t xml:space="preserve">-- Max number of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AvailabilityCombinationId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used in the DCI format 2_5 minus 1</w:t>
      </w:r>
    </w:p>
    <w:p w14:paraId="3F4971A8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ins w:id="226" w:author="OPPO-Shukun" w:date="2022-01-20T16:46:00Z">
        <w:r>
          <w:rPr>
            <w:rFonts w:ascii="Courier New" w:hAnsi="Courier New"/>
            <w:sz w:val="16"/>
            <w:lang w:eastAsia="en-GB"/>
          </w:rPr>
          <w:t xml:space="preserve">maxNrofSCellActRS-r17                   </w:t>
        </w:r>
        <w:proofErr w:type="gramStart"/>
        <w:r>
          <w:rPr>
            <w:rFonts w:ascii="Courier New" w:hAnsi="Courier New"/>
            <w:sz w:val="16"/>
            <w:lang w:eastAsia="en-GB"/>
          </w:rPr>
          <w:t>INTEGER ::=</w:t>
        </w:r>
        <w:proofErr w:type="gramEnd"/>
        <w:r>
          <w:rPr>
            <w:rFonts w:ascii="Courier New" w:hAnsi="Courier New"/>
            <w:sz w:val="16"/>
            <w:lang w:eastAsia="en-GB"/>
          </w:rPr>
          <w:t xml:space="preserve"> 255     -- Max number of RS configurations per </w:t>
        </w:r>
        <w:proofErr w:type="spellStart"/>
        <w:r>
          <w:rPr>
            <w:rFonts w:ascii="Courier New" w:hAnsi="Courier New"/>
            <w:sz w:val="16"/>
            <w:lang w:eastAsia="en-GB"/>
          </w:rPr>
          <w:t>SCell</w:t>
        </w:r>
        <w:proofErr w:type="spellEnd"/>
        <w:r>
          <w:rPr>
            <w:rFonts w:ascii="Courier New" w:hAnsi="Courier New"/>
            <w:sz w:val="16"/>
            <w:lang w:eastAsia="en-GB"/>
          </w:rPr>
          <w:t xml:space="preserve"> for </w:t>
        </w:r>
        <w:proofErr w:type="spellStart"/>
        <w:r>
          <w:rPr>
            <w:rFonts w:ascii="Courier New" w:hAnsi="Courier New"/>
            <w:sz w:val="16"/>
            <w:lang w:eastAsia="en-GB"/>
          </w:rPr>
          <w:t>SCell</w:t>
        </w:r>
        <w:proofErr w:type="spellEnd"/>
        <w:r>
          <w:rPr>
            <w:rFonts w:ascii="Courier New" w:hAnsi="Courier New"/>
            <w:sz w:val="16"/>
            <w:lang w:eastAsia="en-GB"/>
          </w:rPr>
          <w:t xml:space="preserve"> activation</w:t>
        </w:r>
      </w:ins>
    </w:p>
    <w:p w14:paraId="7F9A1AC3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maxNrofSCells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31      </w:t>
      </w:r>
      <w:r>
        <w:rPr>
          <w:rFonts w:ascii="Courier New" w:hAnsi="Courier New"/>
          <w:color w:val="808080"/>
          <w:sz w:val="16"/>
          <w:lang w:eastAsia="en-GB"/>
        </w:rPr>
        <w:t>-- Max number of secondary serving cells per cell group</w:t>
      </w:r>
    </w:p>
    <w:p w14:paraId="560197C9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maxNrofCellMeas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32      </w:t>
      </w:r>
      <w:r>
        <w:rPr>
          <w:rFonts w:ascii="Courier New" w:hAnsi="Courier New"/>
          <w:color w:val="808080"/>
          <w:sz w:val="16"/>
          <w:lang w:eastAsia="en-GB"/>
        </w:rPr>
        <w:t>-- Maximum number of entries in each of the cell lists in a measurement object</w:t>
      </w:r>
    </w:p>
    <w:p w14:paraId="1628D80F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lastRenderedPageBreak/>
        <w:t xml:space="preserve">maxNrofCG-SL-r16  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8       </w:t>
      </w:r>
      <w:r>
        <w:rPr>
          <w:rFonts w:ascii="Courier New" w:hAnsi="Courier New"/>
          <w:color w:val="808080"/>
          <w:sz w:val="16"/>
          <w:lang w:eastAsia="en-GB"/>
        </w:rPr>
        <w:t xml:space="preserve">-- Max number of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sidelink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configured grant</w:t>
      </w:r>
    </w:p>
    <w:p w14:paraId="37F5695A" w14:textId="77777777" w:rsidR="001C75C2" w:rsidRDefault="001C75C2" w:rsidP="001C7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maxNrofCG-SL-1-r16                      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7       </w:t>
      </w:r>
      <w:r>
        <w:rPr>
          <w:rFonts w:ascii="Courier New" w:hAnsi="Courier New"/>
          <w:color w:val="808080"/>
          <w:sz w:val="16"/>
          <w:lang w:eastAsia="en-GB"/>
        </w:rPr>
        <w:t xml:space="preserve">-- Max number of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sidelink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configured grant minus 1</w:t>
      </w:r>
    </w:p>
    <w:p w14:paraId="5CD77A7C" w14:textId="77777777" w:rsidR="001C75C2" w:rsidRDefault="001C75C2" w:rsidP="001C75C2"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=</w:t>
      </w:r>
      <w:r>
        <w:rPr>
          <w:highlight w:val="yellow"/>
          <w:lang w:eastAsia="zh-CN"/>
        </w:rPr>
        <w:t>=omit some IEs===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75C2" w14:paraId="2195E5F9" w14:textId="77777777" w:rsidTr="0004331C">
        <w:tc>
          <w:tcPr>
            <w:tcW w:w="9629" w:type="dxa"/>
            <w:shd w:val="clear" w:color="auto" w:fill="A8D08D" w:themeFill="accent6" w:themeFillTint="99"/>
          </w:tcPr>
          <w:p w14:paraId="5182CA40" w14:textId="77777777" w:rsidR="001C75C2" w:rsidRDefault="001C75C2" w:rsidP="0004331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The end of changes</w:t>
            </w:r>
          </w:p>
        </w:tc>
      </w:tr>
    </w:tbl>
    <w:p w14:paraId="6964D59C" w14:textId="77777777" w:rsidR="001C75C2" w:rsidRPr="001C75C2" w:rsidRDefault="001C75C2" w:rsidP="001C75C2"/>
    <w:sectPr w:rsidR="001C75C2" w:rsidRPr="001C75C2" w:rsidSect="00706C6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E956E" w14:textId="77777777" w:rsidR="00AA161A" w:rsidRDefault="00AA161A">
      <w:r>
        <w:separator/>
      </w:r>
    </w:p>
  </w:endnote>
  <w:endnote w:type="continuationSeparator" w:id="0">
    <w:p w14:paraId="100C47E8" w14:textId="77777777" w:rsidR="00AA161A" w:rsidRDefault="00AA1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51D55" w14:textId="77777777" w:rsidR="00706C6A" w:rsidRDefault="00706C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4F23B" w14:textId="77777777" w:rsidR="00706C6A" w:rsidRDefault="00706C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86991" w14:textId="77777777" w:rsidR="00706C6A" w:rsidRDefault="00706C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CDB5F4" w14:textId="77777777" w:rsidR="00AA161A" w:rsidRDefault="00AA161A">
      <w:r>
        <w:separator/>
      </w:r>
    </w:p>
  </w:footnote>
  <w:footnote w:type="continuationSeparator" w:id="0">
    <w:p w14:paraId="2EFC2D02" w14:textId="77777777" w:rsidR="00AA161A" w:rsidRDefault="00AA1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D2D2D" w14:textId="77777777" w:rsidR="00706C6A" w:rsidRDefault="00706C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0742D" w14:textId="77777777" w:rsidR="00706C6A" w:rsidRDefault="00706C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DADCF" w14:textId="77777777" w:rsidR="00706C6A" w:rsidRDefault="00706C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D377B571"/>
    <w:multiLevelType w:val="singleLevel"/>
    <w:tmpl w:val="D377B57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3D26913"/>
    <w:multiLevelType w:val="hybridMultilevel"/>
    <w:tmpl w:val="CC6E40D4"/>
    <w:lvl w:ilvl="0" w:tplc="446C77AE">
      <w:start w:val="6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7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A47FDF"/>
    <w:multiLevelType w:val="multilevel"/>
    <w:tmpl w:val="6DA47FD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7"/>
  </w:num>
  <w:num w:numId="2">
    <w:abstractNumId w:val="25"/>
  </w:num>
  <w:num w:numId="3">
    <w:abstractNumId w:val="1"/>
  </w:num>
  <w:num w:numId="4">
    <w:abstractNumId w:val="3"/>
  </w:num>
  <w:num w:numId="5">
    <w:abstractNumId w:val="14"/>
  </w:num>
  <w:num w:numId="6">
    <w:abstractNumId w:val="26"/>
  </w:num>
  <w:num w:numId="7">
    <w:abstractNumId w:val="16"/>
  </w:num>
  <w:num w:numId="8">
    <w:abstractNumId w:val="13"/>
  </w:num>
  <w:num w:numId="9">
    <w:abstractNumId w:val="30"/>
  </w:num>
  <w:num w:numId="10">
    <w:abstractNumId w:val="5"/>
  </w:num>
  <w:num w:numId="11">
    <w:abstractNumId w:val="18"/>
  </w:num>
  <w:num w:numId="12">
    <w:abstractNumId w:val="4"/>
  </w:num>
  <w:num w:numId="13">
    <w:abstractNumId w:val="11"/>
  </w:num>
  <w:num w:numId="14">
    <w:abstractNumId w:val="22"/>
  </w:num>
  <w:num w:numId="15">
    <w:abstractNumId w:val="15"/>
  </w:num>
  <w:num w:numId="16">
    <w:abstractNumId w:val="2"/>
  </w:num>
  <w:num w:numId="17">
    <w:abstractNumId w:val="20"/>
  </w:num>
  <w:num w:numId="18">
    <w:abstractNumId w:val="12"/>
  </w:num>
  <w:num w:numId="19">
    <w:abstractNumId w:val="17"/>
  </w:num>
  <w:num w:numId="20">
    <w:abstractNumId w:val="29"/>
  </w:num>
  <w:num w:numId="21">
    <w:abstractNumId w:val="31"/>
  </w:num>
  <w:num w:numId="22">
    <w:abstractNumId w:val="19"/>
  </w:num>
  <w:num w:numId="23">
    <w:abstractNumId w:val="10"/>
  </w:num>
  <w:num w:numId="24">
    <w:abstractNumId w:val="6"/>
  </w:num>
  <w:num w:numId="25">
    <w:abstractNumId w:val="27"/>
  </w:num>
  <w:num w:numId="26">
    <w:abstractNumId w:val="24"/>
  </w:num>
  <w:num w:numId="27">
    <w:abstractNumId w:val="9"/>
  </w:num>
  <w:num w:numId="28">
    <w:abstractNumId w:val="8"/>
  </w:num>
  <w:num w:numId="29">
    <w:abstractNumId w:val="21"/>
  </w:num>
  <w:num w:numId="30">
    <w:abstractNumId w:val="11"/>
  </w:num>
  <w:num w:numId="31">
    <w:abstractNumId w:val="11"/>
  </w:num>
  <w:num w:numId="32">
    <w:abstractNumId w:val="23"/>
  </w:num>
  <w:num w:numId="33">
    <w:abstractNumId w:val="0"/>
  </w:num>
  <w:num w:numId="34">
    <w:abstractNumId w:val="2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PPO-Shukun">
    <w15:presenceInfo w15:providerId="None" w15:userId="OPPO-Shuku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5C2"/>
    <w:rsid w:val="001C77F0"/>
    <w:rsid w:val="001D30C9"/>
    <w:rsid w:val="001D445B"/>
    <w:rsid w:val="001D46A0"/>
    <w:rsid w:val="001D50C2"/>
    <w:rsid w:val="001D753C"/>
    <w:rsid w:val="001D7CA4"/>
    <w:rsid w:val="001D7E58"/>
    <w:rsid w:val="001E001F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61A2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1E0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730"/>
    <w:rsid w:val="00581B62"/>
    <w:rsid w:val="00581BAD"/>
    <w:rsid w:val="00581D62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454F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6C6A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2C7B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0C70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1BAB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09E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5A0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77DD6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9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6FCA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613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358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33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706C6A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107-e/Docs/R1-2112945.zip" TargetMode="External"/><Relationship Id="rId18" Type="http://schemas.openxmlformats.org/officeDocument/2006/relationships/image" Target="media/image2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1_RL1/TSGR1_107-e/Docs/R1-2112945.zip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1_RL1/TSGR1_108-e/Docs/R1-2200890.zip" TargetMode="Externa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5AIRPNAIUNRU-1830940522-13983</_dlc_DocId>
    <_dlc_DocIdUrl xmlns="71c5aaf6-e6ce-465b-b873-5148d2a4c105">
      <Url>https://nokia.sharepoint.com/sites/c5g/5gradio/_layouts/15/DocIdRedir.aspx?ID=5AIRPNAIUNRU-1830940522-13983</Url>
      <Description>5AIRPNAIUNRU-1830940522-13983</Description>
    </_dlc_DocIdUrl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documentManagement/types"/>
    <ds:schemaRef ds:uri="95d2e41d-1f11-4347-bb1c-11d6a32975dd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832</TotalTime>
  <Pages>8</Pages>
  <Words>2338</Words>
  <Characters>17635</Characters>
  <Application>Microsoft Office Word</Application>
  <DocSecurity>0</DocSecurity>
  <Lines>146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19934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12</cp:revision>
  <cp:lastPrinted>2016-06-20T11:35:00Z</cp:lastPrinted>
  <dcterms:created xsi:type="dcterms:W3CDTF">2021-10-26T07:52:00Z</dcterms:created>
  <dcterms:modified xsi:type="dcterms:W3CDTF">2022-02-11T08:32:00Z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1eaba867-164a-4ece-a3f3-4c43c4fc9065</vt:lpwstr>
  </property>
</Properties>
</file>